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4B4C0B44" w:rsidR="001A5D01" w:rsidRPr="00D94AA8" w:rsidRDefault="001A5D01" w:rsidP="001A5D01">
      <w:pPr>
        <w:pStyle w:val="Header"/>
        <w:tabs>
          <w:tab w:val="right" w:pos="9639"/>
        </w:tabs>
        <w:rPr>
          <w:bCs/>
          <w:i/>
          <w:noProof w:val="0"/>
          <w:sz w:val="24"/>
          <w:szCs w:val="24"/>
        </w:rPr>
      </w:pPr>
      <w:r>
        <w:rPr>
          <w:bCs/>
          <w:noProof w:val="0"/>
          <w:sz w:val="24"/>
          <w:szCs w:val="24"/>
        </w:rPr>
        <w:t>3GPP TSG-RAN WG2 Meeting #10</w:t>
      </w:r>
      <w:r w:rsidR="00904D2E">
        <w:rPr>
          <w:bCs/>
          <w:noProof w:val="0"/>
          <w:sz w:val="24"/>
          <w:szCs w:val="24"/>
        </w:rPr>
        <w:t>9</w:t>
      </w:r>
      <w:r w:rsidR="008F0438">
        <w:rPr>
          <w:bCs/>
          <w:noProof w:val="0"/>
          <w:sz w:val="24"/>
          <w:szCs w:val="24"/>
        </w:rPr>
        <w:t>-e</w:t>
      </w:r>
      <w:r>
        <w:rPr>
          <w:bCs/>
          <w:noProof w:val="0"/>
          <w:sz w:val="24"/>
          <w:szCs w:val="24"/>
        </w:rPr>
        <w:tab/>
      </w:r>
      <w:r w:rsidR="00316DB6" w:rsidRPr="00316DB6">
        <w:rPr>
          <w:rFonts w:cs="Arial"/>
          <w:bCs/>
          <w:sz w:val="24"/>
        </w:rPr>
        <w:t>R2-2001048</w:t>
      </w:r>
    </w:p>
    <w:p w14:paraId="11776FA6" w14:textId="72B0CDD8" w:rsidR="00A209D6" w:rsidRPr="00E81775" w:rsidRDefault="00C93FDC" w:rsidP="001A5D01">
      <w:pPr>
        <w:pStyle w:val="Header"/>
        <w:tabs>
          <w:tab w:val="right" w:pos="9639"/>
        </w:tabs>
        <w:rPr>
          <w:rFonts w:eastAsia="SimSun"/>
          <w:bCs/>
          <w:sz w:val="24"/>
          <w:szCs w:val="24"/>
          <w:lang w:val="es-VE" w:eastAsia="zh-CN"/>
        </w:rPr>
      </w:pPr>
      <w:r w:rsidRPr="00D94AA8">
        <w:rPr>
          <w:rFonts w:eastAsia="SimSun"/>
          <w:bCs/>
          <w:sz w:val="24"/>
          <w:szCs w:val="24"/>
          <w:lang w:eastAsia="zh-CN"/>
        </w:rPr>
        <w:t>Online</w:t>
      </w:r>
      <w:r w:rsidR="00E81775" w:rsidRPr="00D94AA8">
        <w:rPr>
          <w:rFonts w:eastAsia="SimSun"/>
          <w:bCs/>
          <w:sz w:val="24"/>
          <w:szCs w:val="24"/>
          <w:lang w:eastAsia="zh-CN"/>
        </w:rPr>
        <w:t xml:space="preserve">, 24 </w:t>
      </w:r>
      <w:r w:rsidR="00D94AA8" w:rsidRPr="00D94AA8">
        <w:rPr>
          <w:rFonts w:eastAsia="SimSun"/>
          <w:bCs/>
          <w:sz w:val="24"/>
          <w:szCs w:val="24"/>
          <w:lang w:eastAsia="zh-CN"/>
        </w:rPr>
        <w:t xml:space="preserve">February </w:t>
      </w:r>
      <w:r w:rsidR="00E81775" w:rsidRPr="00D94AA8">
        <w:rPr>
          <w:rFonts w:eastAsia="SimSun"/>
          <w:bCs/>
          <w:sz w:val="24"/>
          <w:szCs w:val="24"/>
          <w:lang w:eastAsia="zh-CN"/>
        </w:rPr>
        <w:t xml:space="preserve">– </w:t>
      </w:r>
      <w:r w:rsidR="00D94AA8" w:rsidRPr="00D94AA8">
        <w:rPr>
          <w:rFonts w:eastAsia="SimSun"/>
          <w:bCs/>
          <w:sz w:val="24"/>
          <w:szCs w:val="24"/>
          <w:lang w:eastAsia="zh-CN"/>
        </w:rPr>
        <w:t>6</w:t>
      </w:r>
      <w:r w:rsidR="00E81775" w:rsidRPr="00D94AA8">
        <w:rPr>
          <w:rFonts w:eastAsia="SimSun"/>
          <w:bCs/>
          <w:sz w:val="24"/>
          <w:szCs w:val="24"/>
          <w:lang w:eastAsia="zh-CN"/>
        </w:rPr>
        <w:t xml:space="preserve"> </w:t>
      </w:r>
      <w:r w:rsidR="00D94AA8" w:rsidRPr="00D94AA8">
        <w:rPr>
          <w:rFonts w:eastAsia="SimSun"/>
          <w:bCs/>
          <w:sz w:val="24"/>
          <w:szCs w:val="24"/>
          <w:lang w:eastAsia="zh-CN"/>
        </w:rPr>
        <w:t>March</w:t>
      </w:r>
      <w:r w:rsidR="00E81775" w:rsidRPr="00D94AA8">
        <w:rPr>
          <w:rFonts w:eastAsia="SimSun"/>
          <w:bCs/>
          <w:sz w:val="24"/>
          <w:szCs w:val="24"/>
          <w:lang w:eastAsia="zh-CN"/>
        </w:rPr>
        <w:t xml:space="preserve"> 2020</w:t>
      </w:r>
      <w:r w:rsidR="00A209D6" w:rsidRPr="00E81775">
        <w:rPr>
          <w:rFonts w:eastAsia="SimSun"/>
          <w:noProof w:val="0"/>
          <w:sz w:val="24"/>
          <w:szCs w:val="24"/>
          <w:lang w:val="es-VE" w:eastAsia="zh-CN"/>
        </w:rPr>
        <w:tab/>
      </w:r>
    </w:p>
    <w:p w14:paraId="2E02E5F5" w14:textId="77777777" w:rsidR="00A209D6" w:rsidRPr="00E81775" w:rsidRDefault="00A209D6" w:rsidP="00A209D6">
      <w:pPr>
        <w:pStyle w:val="Header"/>
        <w:rPr>
          <w:bCs/>
          <w:noProof w:val="0"/>
          <w:sz w:val="24"/>
          <w:lang w:val="es-VE"/>
        </w:rPr>
      </w:pPr>
    </w:p>
    <w:p w14:paraId="403CB9C0" w14:textId="77777777" w:rsidR="00A209D6" w:rsidRPr="00E81775" w:rsidRDefault="00A209D6" w:rsidP="00A209D6">
      <w:pPr>
        <w:pStyle w:val="Header"/>
        <w:rPr>
          <w:bCs/>
          <w:noProof w:val="0"/>
          <w:sz w:val="24"/>
          <w:lang w:val="es-VE"/>
        </w:rPr>
      </w:pPr>
    </w:p>
    <w:p w14:paraId="74AEDB1B" w14:textId="32582DF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1B8F" w:rsidRPr="00355A00">
        <w:rPr>
          <w:rFonts w:cs="Arial"/>
          <w:b/>
          <w:bCs/>
          <w:sz w:val="24"/>
          <w:lang w:eastAsia="ja-JP"/>
        </w:rPr>
        <w:t>6</w:t>
      </w:r>
      <w:r w:rsidRPr="00355A00">
        <w:rPr>
          <w:rFonts w:cs="Arial"/>
          <w:b/>
          <w:bCs/>
          <w:sz w:val="24"/>
          <w:lang w:eastAsia="ja-JP"/>
        </w:rPr>
        <w:t>.</w:t>
      </w:r>
      <w:r w:rsidR="00850467" w:rsidRPr="00355A00">
        <w:rPr>
          <w:rFonts w:cs="Arial"/>
          <w:b/>
          <w:bCs/>
          <w:sz w:val="24"/>
          <w:lang w:eastAsia="ja-JP"/>
        </w:rPr>
        <w:t>7</w:t>
      </w:r>
      <w:r w:rsidRPr="00355A00">
        <w:rPr>
          <w:rFonts w:cs="Arial"/>
          <w:b/>
          <w:bCs/>
          <w:sz w:val="24"/>
          <w:lang w:eastAsia="ja-JP"/>
        </w:rPr>
        <w:t>.</w:t>
      </w:r>
      <w:r w:rsidR="005D4723" w:rsidRPr="00355A00">
        <w:rPr>
          <w:rFonts w:cs="Arial"/>
          <w:b/>
          <w:bCs/>
          <w:sz w:val="24"/>
          <w:lang w:eastAsia="ja-JP"/>
        </w:rPr>
        <w:t>2.</w:t>
      </w:r>
      <w:r w:rsidR="00544378" w:rsidRPr="00355A00">
        <w:rPr>
          <w:rFonts w:cs="Arial"/>
          <w:b/>
          <w:bCs/>
          <w:sz w:val="24"/>
          <w:lang w:eastAsia="ja-JP"/>
        </w:rPr>
        <w:t>1</w:t>
      </w:r>
    </w:p>
    <w:p w14:paraId="73188B46" w14:textId="5DBB5F7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43433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6DB6" w:rsidRPr="00316DB6">
        <w:rPr>
          <w:rFonts w:ascii="Arial" w:hAnsi="Arial" w:cs="Arial"/>
          <w:b/>
          <w:bCs/>
          <w:sz w:val="24"/>
        </w:rPr>
        <w:t>Determining the need for accurate reference time delivery</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8E683A" w14:textId="76813D42" w:rsidR="002B7C6C" w:rsidRDefault="00855E5B" w:rsidP="00BA1391">
      <w:r>
        <w:t xml:space="preserve">This paper discusses </w:t>
      </w:r>
      <w:r w:rsidR="00316DB6">
        <w:t xml:space="preserve">one of </w:t>
      </w:r>
      <w:r>
        <w:t>the remaining issues</w:t>
      </w:r>
      <w:r w:rsidR="00316DB6">
        <w:t xml:space="preserve"> for accurate reference time delivery, which is </w:t>
      </w:r>
      <w:r w:rsidR="004F1058">
        <w:t>how to determine the need for accurate reference time delivery to the UE in RAN</w:t>
      </w:r>
      <w:r w:rsidR="00316DB6">
        <w:t>.</w:t>
      </w:r>
    </w:p>
    <w:p w14:paraId="67EFEF6D" w14:textId="77777777" w:rsidR="00FE66F9" w:rsidRDefault="00FE66F9" w:rsidP="00855E5B"/>
    <w:p w14:paraId="6516E320" w14:textId="22B5940B" w:rsidR="00855E5B" w:rsidRPr="00850467" w:rsidRDefault="00316DB6" w:rsidP="00855E5B">
      <w:pPr>
        <w:pStyle w:val="Heading1"/>
      </w:pPr>
      <w:r>
        <w:t>2</w:t>
      </w:r>
      <w:r w:rsidR="00855E5B" w:rsidRPr="00850467">
        <w:tab/>
      </w:r>
      <w:r>
        <w:t>Discussion</w:t>
      </w:r>
    </w:p>
    <w:p w14:paraId="3E2DA30C" w14:textId="783F076A" w:rsidR="009E181A" w:rsidRDefault="004D14A1" w:rsidP="00816F01">
      <w:pPr>
        <w:rPr>
          <w:b/>
        </w:rPr>
      </w:pPr>
      <w:r>
        <w:t xml:space="preserve">For UEs in </w:t>
      </w:r>
      <w:r w:rsidR="007C234C">
        <w:t>RRC_INACTIVE</w:t>
      </w:r>
      <w:r>
        <w:t xml:space="preserve"> and </w:t>
      </w:r>
      <w:r w:rsidR="007C234C">
        <w:t xml:space="preserve">RRC_IDLE </w:t>
      </w:r>
      <w:r>
        <w:t>modes, on demand SI delivery can be requested and similar mechanism is currently being discussed for UEs in RRC</w:t>
      </w:r>
      <w:r w:rsidR="007C234C">
        <w:t>_CONNECTED</w:t>
      </w:r>
      <w:r>
        <w:t xml:space="preserve"> mode. </w:t>
      </w:r>
      <w:r w:rsidR="00816F01">
        <w:t>Almost all companies participating in that discussion seem to be in agreement that at least SIB9 request should be possible for the UE in RRC</w:t>
      </w:r>
      <w:r w:rsidR="007C234C">
        <w:t>_CONNECTED</w:t>
      </w:r>
      <w:r w:rsidR="00816F01">
        <w:t xml:space="preserve"> mode. </w:t>
      </w:r>
      <w:r>
        <w:t>It is not yet clear however, what the capabilities of the OSI for RRC</w:t>
      </w:r>
      <w:r w:rsidR="008A5C2E">
        <w:t>_CONNECTED</w:t>
      </w:r>
      <w:r w:rsidR="008A5C2E" w:rsidDel="008A5C2E">
        <w:t xml:space="preserve"> </w:t>
      </w:r>
      <w:r>
        <w:t xml:space="preserve">UEs will be. </w:t>
      </w:r>
      <w:r w:rsidR="00EC376C">
        <w:t xml:space="preserve">Currently, the intention is also to allow for </w:t>
      </w:r>
      <w:r w:rsidR="001248A7">
        <w:t xml:space="preserve">the network </w:t>
      </w:r>
      <w:r w:rsidR="00F11C7D">
        <w:t>to respond with either broadcast or unicast (</w:t>
      </w:r>
      <w:r w:rsidR="00780B8B">
        <w:t xml:space="preserve">i.e. via </w:t>
      </w:r>
      <w:proofErr w:type="spellStart"/>
      <w:r w:rsidR="002C6FBA" w:rsidRPr="00316DB6">
        <w:rPr>
          <w:i/>
          <w:iCs/>
          <w:lang w:val="en-US"/>
        </w:rPr>
        <w:t>RRCReconfiguration</w:t>
      </w:r>
      <w:proofErr w:type="spellEnd"/>
      <w:r w:rsidR="002C6FBA" w:rsidRPr="00316DB6">
        <w:t xml:space="preserve"> </w:t>
      </w:r>
      <w:r w:rsidR="002C6FBA">
        <w:t xml:space="preserve">message). </w:t>
      </w:r>
      <w:r w:rsidR="00CD29AF">
        <w:t xml:space="preserve">Delivery of </w:t>
      </w:r>
      <w:r>
        <w:t>SIB9</w:t>
      </w:r>
      <w:r w:rsidR="00201934">
        <w:t xml:space="preserve"> with </w:t>
      </w:r>
      <w:proofErr w:type="spellStart"/>
      <w:r w:rsidR="00201934">
        <w:t>referenceTimeInfo</w:t>
      </w:r>
      <w:proofErr w:type="spellEnd"/>
      <w:r>
        <w:t xml:space="preserve"> is </w:t>
      </w:r>
      <w:r w:rsidR="0032142C">
        <w:t xml:space="preserve">required for a </w:t>
      </w:r>
      <w:r>
        <w:t xml:space="preserve">UE </w:t>
      </w:r>
      <w:r w:rsidR="0032142C">
        <w:t>to achieve</w:t>
      </w:r>
      <w:r>
        <w:t xml:space="preserve"> synchronization information </w:t>
      </w:r>
      <w:proofErr w:type="gramStart"/>
      <w:r>
        <w:t xml:space="preserve">determination, </w:t>
      </w:r>
      <w:r w:rsidR="00845A52">
        <w:t>and</w:t>
      </w:r>
      <w:proofErr w:type="gramEnd"/>
      <w:r w:rsidR="00845A52">
        <w:t xml:space="preserve"> </w:t>
      </w:r>
      <w:r>
        <w:t>needs to be provided periodically for the duration of the service.</w:t>
      </w:r>
      <w:r w:rsidR="00EB5C68">
        <w:t xml:space="preserve"> </w:t>
      </w:r>
      <w:r w:rsidR="00B711BB">
        <w:t>I</w:t>
      </w:r>
      <w:r w:rsidR="00DF6C67">
        <w:t>t is</w:t>
      </w:r>
      <w:r w:rsidR="00B711BB">
        <w:t xml:space="preserve"> therefore</w:t>
      </w:r>
      <w:r w:rsidR="00DF6C67">
        <w:t xml:space="preserve"> important for the </w:t>
      </w:r>
      <w:proofErr w:type="spellStart"/>
      <w:r w:rsidR="00DF6C67">
        <w:t>gNB</w:t>
      </w:r>
      <w:proofErr w:type="spellEnd"/>
      <w:r w:rsidR="00DF6C67">
        <w:t xml:space="preserve"> to understand whether </w:t>
      </w:r>
      <w:r w:rsidR="00B711BB">
        <w:t>the UE</w:t>
      </w:r>
      <w:r w:rsidR="00DF6C67">
        <w:t xml:space="preserve"> request</w:t>
      </w:r>
      <w:r w:rsidR="00B711BB">
        <w:t>s</w:t>
      </w:r>
      <w:r w:rsidR="00DF6C67">
        <w:t xml:space="preserve"> a </w:t>
      </w:r>
      <w:r w:rsidR="000543E5">
        <w:t xml:space="preserve">SIB9 with only </w:t>
      </w:r>
      <w:proofErr w:type="spellStart"/>
      <w:r w:rsidR="00DF6C67" w:rsidRPr="00DF6C67">
        <w:t>timeInfo</w:t>
      </w:r>
      <w:proofErr w:type="spellEnd"/>
      <w:r w:rsidR="00DF6C67" w:rsidRPr="00DF6C67">
        <w:t xml:space="preserve"> </w:t>
      </w:r>
      <w:r w:rsidR="000543E5">
        <w:t>(sufficient for legacy time synchronization)</w:t>
      </w:r>
      <w:r w:rsidR="00DF6C67" w:rsidRPr="00DF6C67">
        <w:t xml:space="preserve"> or (a periodic) delivery of </w:t>
      </w:r>
      <w:proofErr w:type="spellStart"/>
      <w:r w:rsidR="00DF6C67" w:rsidRPr="00DF6C67">
        <w:t>referenceTimeInfo</w:t>
      </w:r>
      <w:proofErr w:type="spellEnd"/>
      <w:r w:rsidR="00DF6C67">
        <w:t xml:space="preserve"> for continuous </w:t>
      </w:r>
      <w:r w:rsidR="00E05DB2">
        <w:t xml:space="preserve">accurate time </w:t>
      </w:r>
      <w:r w:rsidR="00DF6C67">
        <w:t>synchronization.</w:t>
      </w:r>
    </w:p>
    <w:p w14:paraId="5C7F6D93" w14:textId="37F2D46B" w:rsidR="00816F01" w:rsidRDefault="009E181A" w:rsidP="00261D74">
      <w:pPr>
        <w:rPr>
          <w:bCs/>
          <w:lang w:val="en-US"/>
        </w:rPr>
      </w:pPr>
      <w:r>
        <w:t xml:space="preserve">Further, we consider the </w:t>
      </w:r>
      <w:r w:rsidR="004D14A1">
        <w:t xml:space="preserve">LS RAN2 </w:t>
      </w:r>
      <w:r w:rsidR="00595F42">
        <w:t>sen</w:t>
      </w:r>
      <w:r w:rsidR="004D14A1">
        <w:t>t</w:t>
      </w:r>
      <w:r w:rsidR="00595F42">
        <w:t xml:space="preserve"> to SA2 in [</w:t>
      </w:r>
      <w:r w:rsidR="00316DB6">
        <w:t>1</w:t>
      </w:r>
      <w:r w:rsidR="00595F42">
        <w:t>] to request information on “</w:t>
      </w:r>
      <w:r w:rsidR="00595F42" w:rsidRPr="00595F42">
        <w:rPr>
          <w:i/>
        </w:rPr>
        <w:t>whether and how the need for reference timing information can be determined for any given connected UE in Rel-16</w:t>
      </w:r>
      <w:r w:rsidR="00595F42">
        <w:t>”.</w:t>
      </w:r>
      <w:r w:rsidR="00BC0460">
        <w:t xml:space="preserve"> </w:t>
      </w:r>
      <w:r w:rsidR="00BC0460" w:rsidRPr="00EC6F9F">
        <w:rPr>
          <w:bCs/>
          <w:lang w:val="en-US"/>
        </w:rPr>
        <w:t xml:space="preserve">SA2 </w:t>
      </w:r>
      <w:r w:rsidR="00BC0460">
        <w:rPr>
          <w:bCs/>
          <w:lang w:val="en-US"/>
        </w:rPr>
        <w:t>considered</w:t>
      </w:r>
      <w:r w:rsidR="00BC0460" w:rsidRPr="00EC6F9F">
        <w:rPr>
          <w:bCs/>
          <w:lang w:val="en-US"/>
        </w:rPr>
        <w:t xml:space="preserve"> various solutions</w:t>
      </w:r>
      <w:r w:rsidR="008D5C26">
        <w:rPr>
          <w:bCs/>
          <w:lang w:val="en-US"/>
        </w:rPr>
        <w:t xml:space="preserve"> and decided that no solution will be specified by SA2 for Rel-16. The </w:t>
      </w:r>
      <w:r w:rsidR="00816F01">
        <w:rPr>
          <w:bCs/>
          <w:lang w:val="en-US"/>
        </w:rPr>
        <w:t xml:space="preserve">following reply </w:t>
      </w:r>
      <w:r w:rsidR="008D5C26">
        <w:rPr>
          <w:bCs/>
          <w:lang w:val="en-US"/>
        </w:rPr>
        <w:t xml:space="preserve">was provided by SA2 </w:t>
      </w:r>
      <w:r w:rsidR="00853FD3">
        <w:rPr>
          <w:bCs/>
          <w:lang w:val="en-US"/>
        </w:rPr>
        <w:t>in [</w:t>
      </w:r>
      <w:r w:rsidR="00316DB6">
        <w:rPr>
          <w:bCs/>
          <w:lang w:val="en-US"/>
        </w:rPr>
        <w:t>2</w:t>
      </w:r>
      <w:r w:rsidR="00853FD3">
        <w:rPr>
          <w:bCs/>
          <w:lang w:val="en-US"/>
        </w:rPr>
        <w:t>]</w:t>
      </w:r>
      <w:r w:rsidR="00816F01">
        <w:rPr>
          <w:bCs/>
          <w:lang w:val="en-US"/>
        </w:rPr>
        <w:t>:</w:t>
      </w:r>
    </w:p>
    <w:tbl>
      <w:tblPr>
        <w:tblStyle w:val="TableGrid"/>
        <w:tblW w:w="0" w:type="auto"/>
        <w:tblLook w:val="04A0" w:firstRow="1" w:lastRow="0" w:firstColumn="1" w:lastColumn="0" w:noHBand="0" w:noVBand="1"/>
      </w:tblPr>
      <w:tblGrid>
        <w:gridCol w:w="9631"/>
      </w:tblGrid>
      <w:tr w:rsidR="00816F01" w14:paraId="644B8580" w14:textId="77777777" w:rsidTr="00816F01">
        <w:tc>
          <w:tcPr>
            <w:tcW w:w="9631" w:type="dxa"/>
          </w:tcPr>
          <w:p w14:paraId="404D6507" w14:textId="388FB22F" w:rsidR="00816F01" w:rsidRPr="00987354" w:rsidRDefault="00816F01" w:rsidP="00816F01">
            <w:pPr>
              <w:rPr>
                <w:b/>
              </w:rPr>
            </w:pPr>
            <w:r w:rsidRPr="00987354">
              <w:rPr>
                <w:b/>
              </w:rPr>
              <w:t xml:space="preserve">RAN2 question: </w:t>
            </w:r>
            <w:r w:rsidRPr="00987354">
              <w:t>RAN2 would like to ask SA2 to provide information on whether and how the need for reference timing information can be determined for any given connected UE in Rel-16.</w:t>
            </w:r>
          </w:p>
          <w:p w14:paraId="7DCAB33F" w14:textId="7C6243ED" w:rsidR="00816F01" w:rsidRPr="00816F01" w:rsidRDefault="00816F01" w:rsidP="00261D74">
            <w:r w:rsidRPr="00987354">
              <w:rPr>
                <w:b/>
              </w:rPr>
              <w:t>SA2 reply:</w:t>
            </w:r>
            <w:r>
              <w:t xml:space="preserve"> SA2 has concluded that there is no need to send any additional information to NG-RAN to determine the need for reference time delivery.</w:t>
            </w:r>
          </w:p>
        </w:tc>
      </w:tr>
    </w:tbl>
    <w:p w14:paraId="1B2F7F4F" w14:textId="60D4E21E" w:rsidR="00816F01" w:rsidRDefault="00816F01" w:rsidP="00261D74">
      <w:pPr>
        <w:rPr>
          <w:bCs/>
          <w:lang w:val="en-US"/>
        </w:rPr>
      </w:pPr>
    </w:p>
    <w:p w14:paraId="708BBAA8" w14:textId="6FECEED0" w:rsidR="007C0AB3" w:rsidRDefault="008D5C26" w:rsidP="00B445EA">
      <w:pPr>
        <w:rPr>
          <w:bCs/>
          <w:lang w:val="en-US"/>
        </w:rPr>
      </w:pPr>
      <w:r>
        <w:rPr>
          <w:bCs/>
          <w:lang w:val="en-US"/>
        </w:rPr>
        <w:t xml:space="preserve">It should be noted that </w:t>
      </w:r>
      <w:r w:rsidR="00816F01">
        <w:rPr>
          <w:bCs/>
          <w:lang w:val="en-US"/>
        </w:rPr>
        <w:t xml:space="preserve">SA2 mentions there is no need to send any additional </w:t>
      </w:r>
      <w:r w:rsidR="004A0A36">
        <w:rPr>
          <w:bCs/>
          <w:lang w:val="en-US"/>
        </w:rPr>
        <w:t>information</w:t>
      </w:r>
      <w:r w:rsidR="00816F01">
        <w:rPr>
          <w:bCs/>
          <w:lang w:val="en-US"/>
        </w:rPr>
        <w:t xml:space="preserve">, but this does not answer RAN2 question, which was rather about </w:t>
      </w:r>
      <w:r w:rsidR="004A0A36">
        <w:rPr>
          <w:bCs/>
          <w:lang w:val="en-US"/>
        </w:rPr>
        <w:t xml:space="preserve">whether </w:t>
      </w:r>
      <w:r w:rsidR="00816F01">
        <w:rPr>
          <w:bCs/>
          <w:lang w:val="en-US"/>
        </w:rPr>
        <w:t xml:space="preserve">RAN </w:t>
      </w:r>
      <w:r w:rsidR="004A0A36">
        <w:rPr>
          <w:bCs/>
          <w:lang w:val="en-US"/>
        </w:rPr>
        <w:t xml:space="preserve">can determine whether the UE requires to be provisioned with such information or not. </w:t>
      </w:r>
      <w:r w:rsidR="007C0AB3">
        <w:rPr>
          <w:bCs/>
          <w:lang w:val="en-US"/>
        </w:rPr>
        <w:t xml:space="preserve">Anyway, the response clearly indicates that NG-RAN will not receive information regarding whether to setup time synchronization for a given service, e.g. this needs to be either hard-coded in the RAN (dedicated TSC deployment) or requested by a UE directly. </w:t>
      </w:r>
    </w:p>
    <w:p w14:paraId="40D0540A" w14:textId="19CABFC1" w:rsidR="007C0AB3" w:rsidRPr="00FA7C0C" w:rsidRDefault="007C0AB3" w:rsidP="00B445EA">
      <w:pPr>
        <w:rPr>
          <w:b/>
          <w:lang w:val="en-US"/>
        </w:rPr>
      </w:pPr>
      <w:r w:rsidRPr="00FA7C0C">
        <w:rPr>
          <w:b/>
          <w:lang w:val="en-US"/>
        </w:rPr>
        <w:t>Observation</w:t>
      </w:r>
      <w:r w:rsidR="00625CBE">
        <w:rPr>
          <w:b/>
          <w:lang w:val="en-US"/>
        </w:rPr>
        <w:t xml:space="preserve"> </w:t>
      </w:r>
      <w:r w:rsidR="00316DB6">
        <w:rPr>
          <w:b/>
          <w:lang w:val="en-US"/>
        </w:rPr>
        <w:t>1</w:t>
      </w:r>
      <w:r w:rsidRPr="00FA7C0C">
        <w:rPr>
          <w:b/>
          <w:lang w:val="en-US"/>
        </w:rPr>
        <w:t xml:space="preserve">: NG-RAN receives no indication (implicit or explicit) from the core network in Rel-16 </w:t>
      </w:r>
      <w:r w:rsidR="006D6D8C">
        <w:rPr>
          <w:b/>
          <w:lang w:val="en-US"/>
        </w:rPr>
        <w:t xml:space="preserve">whether </w:t>
      </w:r>
      <w:r w:rsidR="00541828">
        <w:rPr>
          <w:b/>
          <w:lang w:val="en-US"/>
        </w:rPr>
        <w:t xml:space="preserve">accurate </w:t>
      </w:r>
      <w:r w:rsidRPr="00FA7C0C">
        <w:rPr>
          <w:b/>
          <w:lang w:val="en-US"/>
        </w:rPr>
        <w:t>reference time delivery</w:t>
      </w:r>
      <w:r w:rsidR="006D6D8C">
        <w:rPr>
          <w:b/>
          <w:lang w:val="en-US"/>
        </w:rPr>
        <w:t xml:space="preserve"> is needed</w:t>
      </w:r>
      <w:r w:rsidR="00DF6C67">
        <w:rPr>
          <w:b/>
          <w:lang w:val="en-US"/>
        </w:rPr>
        <w:t>, and how it should be configured</w:t>
      </w:r>
      <w:r w:rsidRPr="00FA7C0C">
        <w:rPr>
          <w:b/>
          <w:lang w:val="en-US"/>
        </w:rPr>
        <w:t xml:space="preserve">. </w:t>
      </w:r>
    </w:p>
    <w:p w14:paraId="62CA752D" w14:textId="0205886F" w:rsidR="005D04B5" w:rsidRDefault="007C0AB3">
      <w:r>
        <w:rPr>
          <w:bCs/>
          <w:lang w:val="en-US"/>
        </w:rPr>
        <w:t xml:space="preserve">The use-cases and associated requirements envisioned in Rel-16 include cases that span beyond dedicated LAN (e.g. </w:t>
      </w:r>
      <w:r w:rsidR="00B445EA">
        <w:t xml:space="preserve">IEEE TSN </w:t>
      </w:r>
      <w:r>
        <w:t xml:space="preserve">factory </w:t>
      </w:r>
      <w:r w:rsidR="00B445EA">
        <w:t>network’s support</w:t>
      </w:r>
      <w:r>
        <w:t xml:space="preserve">) and there are cases </w:t>
      </w:r>
      <w:r w:rsidR="005D04B5">
        <w:t xml:space="preserve">where </w:t>
      </w:r>
      <w:r>
        <w:t xml:space="preserve">a </w:t>
      </w:r>
      <w:r w:rsidR="005D04B5">
        <w:t xml:space="preserve">UE’s need for the accurate clock information is not coupled </w:t>
      </w:r>
      <w:r w:rsidR="005A0431">
        <w:t xml:space="preserve">with configuration of a TSC data flow, including coverage of use-cases treated in Rel-17 and </w:t>
      </w:r>
      <w:r w:rsidR="0086455E">
        <w:t xml:space="preserve">non-TSC </w:t>
      </w:r>
      <w:r w:rsidR="005A0431">
        <w:t xml:space="preserve">Rel-16 </w:t>
      </w:r>
      <w:r w:rsidR="0086455E">
        <w:t>UE attached to a device that requires accurate clock for its own purpose</w:t>
      </w:r>
      <w:r w:rsidR="005D04B5">
        <w:t>.</w:t>
      </w:r>
      <w:r w:rsidR="60479012">
        <w:t xml:space="preserve"> </w:t>
      </w:r>
      <w:r w:rsidR="005D04B5">
        <w:t xml:space="preserve">To support such cases, there should be a possibility for </w:t>
      </w:r>
      <w:r w:rsidR="006B7741">
        <w:t xml:space="preserve">a </w:t>
      </w:r>
      <w:r w:rsidR="005D04B5">
        <w:t>UE to send a</w:t>
      </w:r>
      <w:r w:rsidR="00A43484">
        <w:t>n explicit</w:t>
      </w:r>
      <w:r w:rsidR="005D04B5">
        <w:t xml:space="preserve"> request for accurate reference time delivery. </w:t>
      </w:r>
    </w:p>
    <w:p w14:paraId="0A0B4A17" w14:textId="1B05DEE1" w:rsidR="000C4548" w:rsidRDefault="003B059D" w:rsidP="003B059D">
      <w:pPr>
        <w:rPr>
          <w:b/>
        </w:rPr>
      </w:pPr>
      <w:r>
        <w:rPr>
          <w:b/>
        </w:rPr>
        <w:lastRenderedPageBreak/>
        <w:t xml:space="preserve">Proposal </w:t>
      </w:r>
      <w:r w:rsidR="00316DB6">
        <w:rPr>
          <w:b/>
        </w:rPr>
        <w:t>1</w:t>
      </w:r>
      <w:r w:rsidRPr="00BF4936">
        <w:rPr>
          <w:b/>
        </w:rPr>
        <w:t xml:space="preserve">: </w:t>
      </w:r>
      <w:r>
        <w:rPr>
          <w:b/>
        </w:rPr>
        <w:t>There should be a mechanism</w:t>
      </w:r>
      <w:r w:rsidRPr="00BF4936">
        <w:rPr>
          <w:b/>
        </w:rPr>
        <w:t xml:space="preserve"> </w:t>
      </w:r>
      <w:r>
        <w:rPr>
          <w:b/>
        </w:rPr>
        <w:t xml:space="preserve">for UE </w:t>
      </w:r>
      <w:r w:rsidR="001B0FB0">
        <w:rPr>
          <w:b/>
        </w:rPr>
        <w:t>in RRC</w:t>
      </w:r>
      <w:r w:rsidR="006D6AD0">
        <w:rPr>
          <w:b/>
        </w:rPr>
        <w:t>_CONNECTED</w:t>
      </w:r>
      <w:r w:rsidR="001B0FB0">
        <w:rPr>
          <w:b/>
        </w:rPr>
        <w:t xml:space="preserve"> mode </w:t>
      </w:r>
      <w:r>
        <w:rPr>
          <w:b/>
        </w:rPr>
        <w:t xml:space="preserve">to </w:t>
      </w:r>
      <w:r w:rsidRPr="00BF4936">
        <w:rPr>
          <w:b/>
        </w:rPr>
        <w:t xml:space="preserve">explicitly request the </w:t>
      </w:r>
      <w:r w:rsidR="005421F4">
        <w:rPr>
          <w:b/>
        </w:rPr>
        <w:t xml:space="preserve">accurate </w:t>
      </w:r>
      <w:r w:rsidRPr="00BF4936">
        <w:rPr>
          <w:b/>
        </w:rPr>
        <w:t xml:space="preserve">reference time </w:t>
      </w:r>
      <w:r>
        <w:rPr>
          <w:b/>
        </w:rPr>
        <w:t>delivery</w:t>
      </w:r>
      <w:r w:rsidRPr="00BF4936">
        <w:rPr>
          <w:b/>
        </w:rPr>
        <w:t xml:space="preserve"> from </w:t>
      </w:r>
      <w:proofErr w:type="spellStart"/>
      <w:r w:rsidR="0036696D">
        <w:rPr>
          <w:b/>
        </w:rPr>
        <w:t>gNB</w:t>
      </w:r>
      <w:proofErr w:type="spellEnd"/>
      <w:r w:rsidR="0030751B">
        <w:rPr>
          <w:b/>
        </w:rPr>
        <w:t>.</w:t>
      </w:r>
    </w:p>
    <w:p w14:paraId="0A76B8F5" w14:textId="7935E30A" w:rsidR="000C4548" w:rsidRDefault="003B517A" w:rsidP="003B059D">
      <w:pPr>
        <w:rPr>
          <w:bCs/>
        </w:rPr>
      </w:pPr>
      <w:r>
        <w:rPr>
          <w:bCs/>
        </w:rPr>
        <w:t xml:space="preserve">We consider </w:t>
      </w:r>
      <w:r w:rsidR="00DD4F59">
        <w:rPr>
          <w:bCs/>
        </w:rPr>
        <w:t>two ways</w:t>
      </w:r>
      <w:r>
        <w:rPr>
          <w:bCs/>
        </w:rPr>
        <w:t xml:space="preserve"> of achieving this</w:t>
      </w:r>
      <w:r w:rsidR="00DD4F59">
        <w:rPr>
          <w:bCs/>
        </w:rPr>
        <w:t>:</w:t>
      </w:r>
    </w:p>
    <w:p w14:paraId="6F6E3689" w14:textId="5D24A9F0" w:rsidR="00DD4F59" w:rsidRDefault="00DD4F59" w:rsidP="00DD4F59">
      <w:pPr>
        <w:pStyle w:val="ListParagraph"/>
        <w:numPr>
          <w:ilvl w:val="0"/>
          <w:numId w:val="31"/>
        </w:numPr>
        <w:rPr>
          <w:bCs/>
        </w:rPr>
      </w:pPr>
      <w:r>
        <w:rPr>
          <w:bCs/>
        </w:rPr>
        <w:t xml:space="preserve">By reusing </w:t>
      </w:r>
      <w:r w:rsidR="009E3F05">
        <w:rPr>
          <w:bCs/>
        </w:rPr>
        <w:t xml:space="preserve">OSI request </w:t>
      </w:r>
      <w:r w:rsidR="00297CD1">
        <w:rPr>
          <w:bCs/>
        </w:rPr>
        <w:t>in RRC_CONNECTED.</w:t>
      </w:r>
    </w:p>
    <w:p w14:paraId="04ADF899" w14:textId="16C02DA7" w:rsidR="00297CD1" w:rsidRDefault="00297CD1" w:rsidP="00DD4F59">
      <w:pPr>
        <w:pStyle w:val="ListParagraph"/>
        <w:numPr>
          <w:ilvl w:val="0"/>
          <w:numId w:val="31"/>
        </w:numPr>
        <w:rPr>
          <w:bCs/>
        </w:rPr>
      </w:pPr>
      <w:r>
        <w:rPr>
          <w:bCs/>
        </w:rPr>
        <w:t xml:space="preserve">By </w:t>
      </w:r>
      <w:r w:rsidR="00DF393B">
        <w:rPr>
          <w:bCs/>
        </w:rPr>
        <w:t xml:space="preserve">adding </w:t>
      </w:r>
      <w:r w:rsidR="00195E4D">
        <w:rPr>
          <w:bCs/>
        </w:rPr>
        <w:t xml:space="preserve">a request in </w:t>
      </w:r>
      <w:proofErr w:type="spellStart"/>
      <w:r w:rsidR="00195E4D" w:rsidRPr="00195E4D">
        <w:rPr>
          <w:bCs/>
        </w:rPr>
        <w:t>UEAssistanceInformation</w:t>
      </w:r>
      <w:proofErr w:type="spellEnd"/>
      <w:r w:rsidR="00195E4D" w:rsidRPr="00195E4D">
        <w:rPr>
          <w:bCs/>
        </w:rPr>
        <w:t xml:space="preserve"> message</w:t>
      </w:r>
      <w:r w:rsidR="00195E4D">
        <w:rPr>
          <w:bCs/>
        </w:rPr>
        <w:t>.</w:t>
      </w:r>
    </w:p>
    <w:p w14:paraId="6584EBBC" w14:textId="35A365A7" w:rsidR="002B0327" w:rsidRDefault="000259D7" w:rsidP="006C4833">
      <w:r>
        <w:t xml:space="preserve">As indicated above, </w:t>
      </w:r>
      <w:r w:rsidR="003A595A">
        <w:t xml:space="preserve">in case the first approach is used, </w:t>
      </w:r>
      <w:r w:rsidR="006637A9">
        <w:t xml:space="preserve">the </w:t>
      </w:r>
      <w:proofErr w:type="spellStart"/>
      <w:r w:rsidR="006637A9">
        <w:t>gNB</w:t>
      </w:r>
      <w:proofErr w:type="spellEnd"/>
      <w:r w:rsidR="006637A9">
        <w:t xml:space="preserve"> is not aware whether </w:t>
      </w:r>
      <w:r w:rsidR="0048460B">
        <w:t xml:space="preserve">the UE is interested in receiving a legacy </w:t>
      </w:r>
      <w:proofErr w:type="spellStart"/>
      <w:r w:rsidR="0048460B">
        <w:t>timeInfo</w:t>
      </w:r>
      <w:proofErr w:type="spellEnd"/>
      <w:r w:rsidR="0048460B">
        <w:t xml:space="preserve"> or (a periodic) delivery of </w:t>
      </w:r>
      <w:proofErr w:type="spellStart"/>
      <w:r w:rsidR="0048460B">
        <w:t>referenceTimeInfo</w:t>
      </w:r>
      <w:proofErr w:type="spellEnd"/>
      <w:r w:rsidR="009F1402">
        <w:t xml:space="preserve">. Hence, </w:t>
      </w:r>
      <w:proofErr w:type="spellStart"/>
      <w:r w:rsidR="009F1402">
        <w:t>gNB</w:t>
      </w:r>
      <w:proofErr w:type="spellEnd"/>
      <w:r w:rsidR="009F1402">
        <w:t xml:space="preserve"> </w:t>
      </w:r>
      <w:r w:rsidR="000B2D58">
        <w:t xml:space="preserve">would not know whether it can reply with one shot delivery of SIB9 via </w:t>
      </w:r>
      <w:proofErr w:type="spellStart"/>
      <w:r w:rsidR="000B2D58">
        <w:t>RRCReconfiguration</w:t>
      </w:r>
      <w:proofErr w:type="spellEnd"/>
      <w:r w:rsidR="000B2D58">
        <w:t xml:space="preserve"> or rather </w:t>
      </w:r>
      <w:r w:rsidR="003554FE">
        <w:t xml:space="preserve">provide reference time information </w:t>
      </w:r>
      <w:r w:rsidR="000B2D58">
        <w:t>periodic</w:t>
      </w:r>
      <w:r w:rsidR="00F9507C">
        <w:t xml:space="preserve">ally using </w:t>
      </w:r>
      <w:proofErr w:type="spellStart"/>
      <w:r w:rsidR="00F9507C">
        <w:t>DLInformationTransfer</w:t>
      </w:r>
      <w:proofErr w:type="spellEnd"/>
      <w:r w:rsidR="00F9507C">
        <w:t xml:space="preserve"> message</w:t>
      </w:r>
      <w:r w:rsidR="00741893">
        <w:t xml:space="preserve"> in case unicast </w:t>
      </w:r>
      <w:r w:rsidR="008128C4">
        <w:t>signalling</w:t>
      </w:r>
      <w:r w:rsidR="00741893">
        <w:t xml:space="preserve"> is preferred</w:t>
      </w:r>
      <w:r w:rsidR="00F9507C">
        <w:t>.</w:t>
      </w:r>
      <w:r w:rsidR="001D63E9">
        <w:t xml:space="preserve"> The solution to this issue could be to introduce an e</w:t>
      </w:r>
      <w:r w:rsidR="002224DD">
        <w:t xml:space="preserve">xplicit indication of the type of reference time delivery </w:t>
      </w:r>
      <w:r w:rsidR="00C52636">
        <w:t xml:space="preserve">which UE requires </w:t>
      </w:r>
      <w:r w:rsidR="004205BE">
        <w:t xml:space="preserve">using </w:t>
      </w:r>
      <w:r w:rsidR="002224DD">
        <w:t xml:space="preserve">a flag added to the </w:t>
      </w:r>
      <w:proofErr w:type="spellStart"/>
      <w:r w:rsidR="002224DD">
        <w:t>DedicatedSIBRequest</w:t>
      </w:r>
      <w:proofErr w:type="spellEnd"/>
      <w:r w:rsidR="002224DD">
        <w:t xml:space="preserve"> </w:t>
      </w:r>
      <w:r w:rsidR="004205BE">
        <w:t xml:space="preserve">for </w:t>
      </w:r>
      <w:r w:rsidR="002224DD">
        <w:t>SIB9</w:t>
      </w:r>
      <w:r w:rsidR="004205BE">
        <w:t xml:space="preserve">. </w:t>
      </w:r>
    </w:p>
    <w:p w14:paraId="4CA9E171" w14:textId="115D9B7B" w:rsidR="002224DD" w:rsidRDefault="002B0327" w:rsidP="006C4833">
      <w:r>
        <w:t xml:space="preserve">Alternatively, </w:t>
      </w:r>
      <w:r w:rsidR="00054813">
        <w:t xml:space="preserve">we could </w:t>
      </w:r>
      <w:r w:rsidR="00367FF5">
        <w:t xml:space="preserve">not rely on OSI </w:t>
      </w:r>
      <w:r w:rsidR="00E009DF">
        <w:t xml:space="preserve">request </w:t>
      </w:r>
      <w:r w:rsidR="00833D68">
        <w:t xml:space="preserve">for this scenario, but instead </w:t>
      </w:r>
      <w:r w:rsidR="002224DD">
        <w:t xml:space="preserve">re-use the </w:t>
      </w:r>
      <w:proofErr w:type="spellStart"/>
      <w:r w:rsidR="002224DD" w:rsidRPr="0036696D">
        <w:t>UEAssistanceInformation</w:t>
      </w:r>
      <w:proofErr w:type="spellEnd"/>
      <w:r w:rsidR="002224DD">
        <w:t xml:space="preserve"> message</w:t>
      </w:r>
      <w:r w:rsidR="00F57E8E">
        <w:t xml:space="preserve"> by adding a refer</w:t>
      </w:r>
      <w:r w:rsidR="008128C4">
        <w:t>e</w:t>
      </w:r>
      <w:r w:rsidR="00F57E8E">
        <w:t>nce</w:t>
      </w:r>
      <w:r w:rsidR="009642D2">
        <w:t xml:space="preserve"> time information request there</w:t>
      </w:r>
      <w:r w:rsidR="002224DD">
        <w:t>. Th</w:t>
      </w:r>
      <w:r w:rsidR="009642D2">
        <w:t>is</w:t>
      </w:r>
      <w:r w:rsidR="002224DD">
        <w:t xml:space="preserve"> </w:t>
      </w:r>
      <w:r w:rsidR="009642D2">
        <w:t xml:space="preserve">approach </w:t>
      </w:r>
      <w:r w:rsidR="002224DD">
        <w:t xml:space="preserve">has the advantage </w:t>
      </w:r>
      <w:r w:rsidR="008128C4">
        <w:t>of being</w:t>
      </w:r>
      <w:r w:rsidR="002224DD">
        <w:t xml:space="preserve"> exten</w:t>
      </w:r>
      <w:r w:rsidR="008128C4">
        <w:t>sible</w:t>
      </w:r>
      <w:r w:rsidR="002224DD">
        <w:t xml:space="preserve"> </w:t>
      </w:r>
      <w:r w:rsidR="00FF7C22">
        <w:t xml:space="preserve">in future </w:t>
      </w:r>
      <w:r w:rsidR="002224DD">
        <w:t xml:space="preserve">with further information regarding to synchronization delivery, e.g. the UE could also inform </w:t>
      </w:r>
      <w:proofErr w:type="spellStart"/>
      <w:r w:rsidR="002224DD">
        <w:t>gNB</w:t>
      </w:r>
      <w:proofErr w:type="spellEnd"/>
      <w:r w:rsidR="002224DD">
        <w:t xml:space="preserve"> about additional information such as the required accuracy of the information or required periodicity of the time information which may differ depending on the synchronization service accuracy requirement. </w:t>
      </w:r>
      <w:r w:rsidR="008128C4">
        <w:t xml:space="preserve">It would be also possible to indicate to </w:t>
      </w:r>
      <w:proofErr w:type="spellStart"/>
      <w:r w:rsidR="008128C4">
        <w:t>gNB</w:t>
      </w:r>
      <w:proofErr w:type="spellEnd"/>
      <w:r w:rsidR="008128C4">
        <w:t xml:space="preserve"> when the information is no longer required, so that </w:t>
      </w:r>
      <w:proofErr w:type="spellStart"/>
      <w:r w:rsidR="008128C4">
        <w:t>gNB</w:t>
      </w:r>
      <w:proofErr w:type="spellEnd"/>
      <w:r w:rsidR="008128C4">
        <w:t xml:space="preserve"> may stop sending </w:t>
      </w:r>
      <w:proofErr w:type="spellStart"/>
      <w:r w:rsidR="008128C4">
        <w:t>DLInformationTransfer</w:t>
      </w:r>
      <w:proofErr w:type="spellEnd"/>
      <w:r w:rsidR="008128C4">
        <w:t xml:space="preserve"> message periodically.</w:t>
      </w:r>
    </w:p>
    <w:p w14:paraId="6214AE5E" w14:textId="0DB9D821" w:rsidR="0036696D" w:rsidRPr="00316DB6" w:rsidDel="006C4833" w:rsidRDefault="0036696D" w:rsidP="003B059D">
      <w:pPr>
        <w:rPr>
          <w:b/>
          <w:bCs/>
        </w:rPr>
      </w:pPr>
      <w:r w:rsidRPr="00316DB6" w:rsidDel="006C4833">
        <w:rPr>
          <w:b/>
          <w:bCs/>
        </w:rPr>
        <w:t xml:space="preserve">Proposal </w:t>
      </w:r>
      <w:r w:rsidR="00316DB6">
        <w:rPr>
          <w:b/>
          <w:bCs/>
        </w:rPr>
        <w:t>2</w:t>
      </w:r>
      <w:r w:rsidRPr="00316DB6" w:rsidDel="006C4833">
        <w:rPr>
          <w:b/>
          <w:bCs/>
        </w:rPr>
        <w:t xml:space="preserve">: </w:t>
      </w:r>
      <w:proofErr w:type="spellStart"/>
      <w:r w:rsidRPr="00316DB6" w:rsidDel="006C4833">
        <w:rPr>
          <w:b/>
          <w:bCs/>
        </w:rPr>
        <w:t>UEAssistanceInformation</w:t>
      </w:r>
      <w:proofErr w:type="spellEnd"/>
      <w:r w:rsidRPr="00316DB6" w:rsidDel="006C4833">
        <w:rPr>
          <w:b/>
          <w:bCs/>
        </w:rPr>
        <w:t xml:space="preserve"> message </w:t>
      </w:r>
      <w:r w:rsidR="009865F1" w:rsidRPr="00316DB6">
        <w:rPr>
          <w:b/>
          <w:bCs/>
        </w:rPr>
        <w:t xml:space="preserve">shall </w:t>
      </w:r>
      <w:r w:rsidRPr="00316DB6" w:rsidDel="006C4833">
        <w:rPr>
          <w:b/>
          <w:bCs/>
        </w:rPr>
        <w:t xml:space="preserve">be used by the UE to request reference time delivery from the </w:t>
      </w:r>
      <w:proofErr w:type="spellStart"/>
      <w:r w:rsidRPr="00316DB6" w:rsidDel="006C4833">
        <w:rPr>
          <w:b/>
          <w:bCs/>
        </w:rPr>
        <w:t>gNB</w:t>
      </w:r>
      <w:proofErr w:type="spellEnd"/>
      <w:r w:rsidRPr="00316DB6" w:rsidDel="006C4833">
        <w:rPr>
          <w:b/>
          <w:bCs/>
        </w:rPr>
        <w:t>.</w:t>
      </w:r>
    </w:p>
    <w:p w14:paraId="6A658019" w14:textId="75BF84C3" w:rsidR="003B059D" w:rsidRPr="00607DAA" w:rsidRDefault="003B059D" w:rsidP="00C776B0"/>
    <w:p w14:paraId="766D6D29" w14:textId="12434A05" w:rsidR="00A209D6" w:rsidRPr="006E13D1" w:rsidRDefault="00316DB6" w:rsidP="00A209D6">
      <w:pPr>
        <w:pStyle w:val="Heading1"/>
      </w:pPr>
      <w:r>
        <w:t>3</w:t>
      </w:r>
      <w:r w:rsidR="00A209D6" w:rsidRPr="006E13D1">
        <w:tab/>
      </w:r>
      <w:r w:rsidR="003D6243">
        <w:t>Summary</w:t>
      </w:r>
    </w:p>
    <w:p w14:paraId="2F69E688" w14:textId="143168E1" w:rsidR="00856BA4" w:rsidRDefault="00316DB6" w:rsidP="00BE0C24">
      <w:r>
        <w:t>Based on the discussion in the paper, the following is observed and proposed:</w:t>
      </w:r>
    </w:p>
    <w:p w14:paraId="6CDEAC05" w14:textId="77777777" w:rsidR="00316DB6" w:rsidRPr="00FA7C0C" w:rsidRDefault="00316DB6" w:rsidP="00316DB6">
      <w:pPr>
        <w:rPr>
          <w:b/>
          <w:lang w:val="en-US"/>
        </w:rPr>
      </w:pPr>
      <w:r w:rsidRPr="00FA7C0C">
        <w:rPr>
          <w:b/>
          <w:lang w:val="en-US"/>
        </w:rPr>
        <w:t>Observation</w:t>
      </w:r>
      <w:r>
        <w:rPr>
          <w:b/>
          <w:lang w:val="en-US"/>
        </w:rPr>
        <w:t xml:space="preserve"> 1</w:t>
      </w:r>
      <w:r w:rsidRPr="00FA7C0C">
        <w:rPr>
          <w:b/>
          <w:lang w:val="en-US"/>
        </w:rPr>
        <w:t xml:space="preserve">: NG-RAN receives no indication (implicit or explicit) from the core network in Rel-16 </w:t>
      </w:r>
      <w:r>
        <w:rPr>
          <w:b/>
          <w:lang w:val="en-US"/>
        </w:rPr>
        <w:t xml:space="preserve">whether accurate </w:t>
      </w:r>
      <w:r w:rsidRPr="00FA7C0C">
        <w:rPr>
          <w:b/>
          <w:lang w:val="en-US"/>
        </w:rPr>
        <w:t>reference time delivery</w:t>
      </w:r>
      <w:r>
        <w:rPr>
          <w:b/>
          <w:lang w:val="en-US"/>
        </w:rPr>
        <w:t xml:space="preserve"> is needed, and how it should be configured</w:t>
      </w:r>
      <w:r w:rsidRPr="00FA7C0C">
        <w:rPr>
          <w:b/>
          <w:lang w:val="en-US"/>
        </w:rPr>
        <w:t xml:space="preserve">. </w:t>
      </w:r>
    </w:p>
    <w:p w14:paraId="357A343A" w14:textId="77777777" w:rsidR="00316DB6" w:rsidRDefault="00316DB6" w:rsidP="00316DB6">
      <w:pPr>
        <w:rPr>
          <w:b/>
        </w:rPr>
      </w:pPr>
      <w:r>
        <w:rPr>
          <w:b/>
        </w:rPr>
        <w:t>Proposal 1</w:t>
      </w:r>
      <w:r w:rsidRPr="00BF4936">
        <w:rPr>
          <w:b/>
        </w:rPr>
        <w:t xml:space="preserve">: </w:t>
      </w:r>
      <w:r>
        <w:rPr>
          <w:b/>
        </w:rPr>
        <w:t>There should be a mechanism</w:t>
      </w:r>
      <w:r w:rsidRPr="00BF4936">
        <w:rPr>
          <w:b/>
        </w:rPr>
        <w:t xml:space="preserve"> </w:t>
      </w:r>
      <w:r>
        <w:rPr>
          <w:b/>
        </w:rPr>
        <w:t xml:space="preserve">for UE in RRC_CONNECTED mode to </w:t>
      </w:r>
      <w:r w:rsidRPr="00BF4936">
        <w:rPr>
          <w:b/>
        </w:rPr>
        <w:t xml:space="preserve">explicitly request the </w:t>
      </w:r>
      <w:r>
        <w:rPr>
          <w:b/>
        </w:rPr>
        <w:t xml:space="preserve">accurate </w:t>
      </w:r>
      <w:r w:rsidRPr="00BF4936">
        <w:rPr>
          <w:b/>
        </w:rPr>
        <w:t xml:space="preserve">reference time </w:t>
      </w:r>
      <w:r>
        <w:rPr>
          <w:b/>
        </w:rPr>
        <w:t>delivery</w:t>
      </w:r>
      <w:r w:rsidRPr="00BF4936">
        <w:rPr>
          <w:b/>
        </w:rPr>
        <w:t xml:space="preserve"> from </w:t>
      </w:r>
      <w:proofErr w:type="spellStart"/>
      <w:r>
        <w:rPr>
          <w:b/>
        </w:rPr>
        <w:t>gNB</w:t>
      </w:r>
      <w:proofErr w:type="spellEnd"/>
      <w:r>
        <w:rPr>
          <w:b/>
        </w:rPr>
        <w:t>.</w:t>
      </w:r>
    </w:p>
    <w:p w14:paraId="2C326B04" w14:textId="77777777" w:rsidR="00316DB6" w:rsidRPr="00316DB6" w:rsidDel="006C4833" w:rsidRDefault="00316DB6" w:rsidP="00316DB6">
      <w:pPr>
        <w:rPr>
          <w:b/>
          <w:bCs/>
        </w:rPr>
      </w:pPr>
      <w:r w:rsidRPr="00316DB6" w:rsidDel="006C4833">
        <w:rPr>
          <w:b/>
          <w:bCs/>
        </w:rPr>
        <w:t xml:space="preserve">Proposal </w:t>
      </w:r>
      <w:r>
        <w:rPr>
          <w:b/>
          <w:bCs/>
        </w:rPr>
        <w:t>2</w:t>
      </w:r>
      <w:r w:rsidRPr="00316DB6" w:rsidDel="006C4833">
        <w:rPr>
          <w:b/>
          <w:bCs/>
        </w:rPr>
        <w:t xml:space="preserve">: </w:t>
      </w:r>
      <w:proofErr w:type="spellStart"/>
      <w:r w:rsidRPr="00316DB6" w:rsidDel="006C4833">
        <w:rPr>
          <w:b/>
          <w:bCs/>
        </w:rPr>
        <w:t>UEAssistanceInformation</w:t>
      </w:r>
      <w:proofErr w:type="spellEnd"/>
      <w:r w:rsidRPr="00316DB6" w:rsidDel="006C4833">
        <w:rPr>
          <w:b/>
          <w:bCs/>
        </w:rPr>
        <w:t xml:space="preserve"> message </w:t>
      </w:r>
      <w:r w:rsidRPr="00316DB6">
        <w:rPr>
          <w:b/>
          <w:bCs/>
        </w:rPr>
        <w:t xml:space="preserve">shall </w:t>
      </w:r>
      <w:r w:rsidRPr="00316DB6" w:rsidDel="006C4833">
        <w:rPr>
          <w:b/>
          <w:bCs/>
        </w:rPr>
        <w:t xml:space="preserve">be used by the UE to request reference time delivery from the </w:t>
      </w:r>
      <w:proofErr w:type="spellStart"/>
      <w:r w:rsidRPr="00316DB6" w:rsidDel="006C4833">
        <w:rPr>
          <w:b/>
          <w:bCs/>
        </w:rPr>
        <w:t>gNB</w:t>
      </w:r>
      <w:proofErr w:type="spellEnd"/>
      <w:r w:rsidRPr="00316DB6" w:rsidDel="006C4833">
        <w:rPr>
          <w:b/>
          <w:bCs/>
        </w:rPr>
        <w:t>.</w:t>
      </w:r>
    </w:p>
    <w:p w14:paraId="42253AE7" w14:textId="77777777" w:rsidR="00594270" w:rsidRPr="006C04F0" w:rsidRDefault="00594270" w:rsidP="00BE0C24"/>
    <w:p w14:paraId="5FF2457F" w14:textId="0CC7EB30" w:rsidR="00A209D6" w:rsidRPr="00D60162" w:rsidRDefault="003D6243" w:rsidP="00D60162">
      <w:pPr>
        <w:pStyle w:val="Heading1"/>
      </w:pPr>
      <w:r>
        <w:t>References</w:t>
      </w:r>
    </w:p>
    <w:p w14:paraId="307072F6" w14:textId="1C0FBA0A" w:rsidR="00C80D1C" w:rsidRPr="000A3C32" w:rsidRDefault="00595F42" w:rsidP="0007541C">
      <w:pPr>
        <w:pStyle w:val="ListParagraph"/>
        <w:numPr>
          <w:ilvl w:val="0"/>
          <w:numId w:val="11"/>
        </w:numPr>
      </w:pPr>
      <w:r>
        <w:t xml:space="preserve">R2-19142213, LS to SA2 on reference time delivery, </w:t>
      </w:r>
      <w:r w:rsidRPr="000A3C32">
        <w:t>Source: RAN2</w:t>
      </w:r>
    </w:p>
    <w:p w14:paraId="74B57C25" w14:textId="0DFBB429" w:rsidR="00127A62" w:rsidRDefault="0078687F" w:rsidP="0007541C">
      <w:pPr>
        <w:pStyle w:val="ListParagraph"/>
        <w:numPr>
          <w:ilvl w:val="0"/>
          <w:numId w:val="11"/>
        </w:numPr>
      </w:pPr>
      <w:r w:rsidRPr="0078687F">
        <w:t>S2-1912769</w:t>
      </w:r>
      <w:r>
        <w:t>, Reply LS on reference time delivery, Source: SA2</w:t>
      </w:r>
    </w:p>
    <w:p w14:paraId="0C3B3E2C" w14:textId="77777777" w:rsidR="00127A62" w:rsidRDefault="00127A62">
      <w:pPr>
        <w:spacing w:after="0"/>
      </w:pPr>
      <w:r>
        <w:br w:type="page"/>
      </w:r>
    </w:p>
    <w:p w14:paraId="76E017BD" w14:textId="45AF7BA4" w:rsidR="0078687F" w:rsidRDefault="00127A62" w:rsidP="00127A62">
      <w:pPr>
        <w:pStyle w:val="Heading1"/>
      </w:pPr>
      <w:r>
        <w:lastRenderedPageBreak/>
        <w:t>Annex A – TP for TS 38.331</w:t>
      </w:r>
    </w:p>
    <w:p w14:paraId="1D92851D" w14:textId="77777777" w:rsidR="00A31C53" w:rsidRPr="00325D1F" w:rsidRDefault="00A31C53" w:rsidP="00A31C53">
      <w:pPr>
        <w:pStyle w:val="Heading3"/>
      </w:pPr>
      <w:bookmarkStart w:id="0" w:name="_Toc20425856"/>
      <w:bookmarkStart w:id="1" w:name="_Toc29321252"/>
      <w:r w:rsidRPr="00325D1F">
        <w:t>5.</w:t>
      </w:r>
      <w:r w:rsidRPr="00325D1F">
        <w:rPr>
          <w:lang w:eastAsia="zh-CN"/>
        </w:rPr>
        <w:t>7</w:t>
      </w:r>
      <w:r w:rsidRPr="00325D1F">
        <w:t>.</w:t>
      </w:r>
      <w:r w:rsidRPr="00325D1F">
        <w:rPr>
          <w:lang w:eastAsia="zh-CN"/>
        </w:rPr>
        <w:t>4</w:t>
      </w:r>
      <w:r w:rsidRPr="00325D1F">
        <w:tab/>
        <w:t>UE Assistance Information</w:t>
      </w:r>
      <w:bookmarkEnd w:id="0"/>
      <w:bookmarkEnd w:id="1"/>
    </w:p>
    <w:p w14:paraId="19096F4C" w14:textId="77777777" w:rsidR="00A31C53" w:rsidRPr="00325D1F" w:rsidRDefault="00A31C53" w:rsidP="00A31C53">
      <w:pPr>
        <w:pStyle w:val="Heading4"/>
      </w:pPr>
      <w:bookmarkStart w:id="2" w:name="_Toc20425857"/>
      <w:bookmarkStart w:id="3" w:name="_Toc29321253"/>
      <w:r w:rsidRPr="00325D1F">
        <w:t>5.</w:t>
      </w:r>
      <w:r w:rsidRPr="00325D1F">
        <w:rPr>
          <w:lang w:eastAsia="zh-CN"/>
        </w:rPr>
        <w:t>7</w:t>
      </w:r>
      <w:r w:rsidRPr="00325D1F">
        <w:t>.</w:t>
      </w:r>
      <w:r w:rsidRPr="00325D1F">
        <w:rPr>
          <w:lang w:eastAsia="zh-CN"/>
        </w:rPr>
        <w:t>4</w:t>
      </w:r>
      <w:r w:rsidRPr="00325D1F">
        <w:t>.1</w:t>
      </w:r>
      <w:r w:rsidRPr="00325D1F">
        <w:tab/>
        <w:t>General</w:t>
      </w:r>
      <w:bookmarkEnd w:id="2"/>
      <w:bookmarkEnd w:id="3"/>
    </w:p>
    <w:p w14:paraId="19FF6E35" w14:textId="77777777" w:rsidR="00A31C53" w:rsidRPr="00325D1F" w:rsidRDefault="00A31C53" w:rsidP="00A31C53">
      <w:pPr>
        <w:pStyle w:val="TH"/>
      </w:pPr>
      <w:r w:rsidRPr="00325D1F">
        <w:rPr>
          <w:noProof/>
        </w:rPr>
        <w:object w:dxaOrig="3990" w:dyaOrig="2055" w14:anchorId="6BEDD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pt;height:100.55pt" o:ole="">
            <v:imagedata r:id="rId13" o:title=""/>
          </v:shape>
          <o:OLEObject Type="Embed" ProgID="Mscgen.Chart" ShapeID="_x0000_i1025" DrawAspect="Content" ObjectID="_1643175620" r:id="rId14"/>
        </w:object>
      </w:r>
    </w:p>
    <w:p w14:paraId="7733B88C" w14:textId="77777777" w:rsidR="00A31C53" w:rsidRPr="00325D1F" w:rsidRDefault="00A31C53" w:rsidP="00A31C53">
      <w:pPr>
        <w:pStyle w:val="TF"/>
      </w:pPr>
      <w:r w:rsidRPr="00325D1F">
        <w:t>Figure 5.7.4.1-1: UE Assistance Information</w:t>
      </w:r>
    </w:p>
    <w:p w14:paraId="163BD623" w14:textId="77777777" w:rsidR="00A31C53" w:rsidRPr="00325D1F" w:rsidRDefault="00A31C53" w:rsidP="00A31C53">
      <w:r w:rsidRPr="00325D1F">
        <w:t xml:space="preserve">The purpose of this procedure is to inform </w:t>
      </w:r>
      <w:r w:rsidRPr="00325D1F">
        <w:rPr>
          <w:lang w:eastAsia="zh-CN"/>
        </w:rPr>
        <w:t>the network</w:t>
      </w:r>
      <w:r w:rsidRPr="00325D1F">
        <w:t xml:space="preserve"> of the UE's delay budget report carrying desired increment/decrement in the connected mode DRX cycle length, or overheating assistance information.</w:t>
      </w:r>
    </w:p>
    <w:p w14:paraId="1092B92F" w14:textId="77777777" w:rsidR="00A31C53" w:rsidRPr="00325D1F" w:rsidRDefault="00A31C53" w:rsidP="00A31C53">
      <w:pPr>
        <w:pStyle w:val="Heading4"/>
      </w:pPr>
      <w:bookmarkStart w:id="4" w:name="_Toc20425858"/>
      <w:bookmarkStart w:id="5" w:name="_Toc29321254"/>
      <w:r w:rsidRPr="00325D1F">
        <w:t>5.</w:t>
      </w:r>
      <w:r w:rsidRPr="00325D1F">
        <w:rPr>
          <w:lang w:eastAsia="zh-CN"/>
        </w:rPr>
        <w:t>7</w:t>
      </w:r>
      <w:r w:rsidRPr="00325D1F">
        <w:t>.</w:t>
      </w:r>
      <w:r w:rsidRPr="00325D1F">
        <w:rPr>
          <w:lang w:eastAsia="zh-CN"/>
        </w:rPr>
        <w:t>4</w:t>
      </w:r>
      <w:r w:rsidRPr="00325D1F">
        <w:t>.2</w:t>
      </w:r>
      <w:r w:rsidRPr="00325D1F">
        <w:tab/>
        <w:t>Initiation</w:t>
      </w:r>
      <w:bookmarkEnd w:id="4"/>
      <w:bookmarkEnd w:id="5"/>
    </w:p>
    <w:p w14:paraId="67D709F4" w14:textId="5F789E01" w:rsidR="00A31C53" w:rsidRPr="00325D1F" w:rsidRDefault="00A31C53" w:rsidP="00A31C53">
      <w:r w:rsidRPr="00325D1F">
        <w:rPr>
          <w:lang w:eastAsia="zh-CN"/>
        </w:rPr>
        <w:t>A UE capable of providing delay budget report in RRC_CONNECTED may initiate the procedure in several cases, including upon being configured to provide delay budget report</w:t>
      </w:r>
      <w:ins w:id="6" w:author="Nokia" w:date="2020-02-14T08:25:00Z">
        <w:r>
          <w:rPr>
            <w:lang w:eastAsia="zh-CN"/>
          </w:rPr>
          <w:t>,</w:t>
        </w:r>
      </w:ins>
      <w:del w:id="7" w:author="Nokia" w:date="2020-02-14T08:25:00Z">
        <w:r w:rsidRPr="00325D1F" w:rsidDel="00A31C53">
          <w:rPr>
            <w:lang w:eastAsia="zh-CN"/>
          </w:rPr>
          <w:delText xml:space="preserve"> and</w:delText>
        </w:r>
      </w:del>
      <w:r w:rsidRPr="00325D1F">
        <w:rPr>
          <w:lang w:eastAsia="zh-CN"/>
        </w:rPr>
        <w:t xml:space="preserve"> upon change of delay budget preference</w:t>
      </w:r>
      <w:ins w:id="8" w:author="Nokia" w:date="2020-02-14T08:25:00Z">
        <w:r>
          <w:rPr>
            <w:lang w:eastAsia="zh-CN"/>
          </w:rPr>
          <w:t xml:space="preserve"> and upon change of </w:t>
        </w:r>
      </w:ins>
      <w:ins w:id="9" w:author="Nokia" w:date="2020-02-14T08:26:00Z">
        <w:r>
          <w:rPr>
            <w:lang w:eastAsia="zh-CN"/>
          </w:rPr>
          <w:t>interest in reference time information</w:t>
        </w:r>
      </w:ins>
      <w:r w:rsidRPr="00325D1F">
        <w:rPr>
          <w:lang w:eastAsia="zh-CN"/>
        </w:rPr>
        <w:t>.</w:t>
      </w:r>
    </w:p>
    <w:p w14:paraId="3FA5B33A" w14:textId="77777777" w:rsidR="00A31C53" w:rsidRPr="00325D1F" w:rsidRDefault="00A31C53" w:rsidP="00A31C53">
      <w:r w:rsidRPr="00325D1F">
        <w:t>A UE capable of providing overheating assistance information in RRC_CONNECTED may initiate the procedure if it was configured to do so, upon detecting internal overheating, or upon detecting that it is no longer experiencing an overheating condition.</w:t>
      </w:r>
    </w:p>
    <w:p w14:paraId="52D98CE3" w14:textId="77777777" w:rsidR="00A31C53" w:rsidRPr="00325D1F" w:rsidRDefault="00A31C53" w:rsidP="00A31C53">
      <w:r w:rsidRPr="00325D1F">
        <w:t>Upon initiating the procedure, the UE shall:</w:t>
      </w:r>
    </w:p>
    <w:p w14:paraId="7EFED1FA" w14:textId="77777777" w:rsidR="00A31C53" w:rsidRPr="00325D1F" w:rsidRDefault="00A31C53" w:rsidP="00A31C53">
      <w:pPr>
        <w:pStyle w:val="B1"/>
      </w:pPr>
      <w:r w:rsidRPr="00325D1F">
        <w:t>1&gt;</w:t>
      </w:r>
      <w:r w:rsidRPr="00325D1F">
        <w:tab/>
        <w:t>if configured to provide delay budget report:</w:t>
      </w:r>
    </w:p>
    <w:p w14:paraId="10CA6B25" w14:textId="77777777" w:rsidR="00A31C53" w:rsidRPr="00325D1F" w:rsidRDefault="00A31C53" w:rsidP="00A31C53">
      <w:pPr>
        <w:pStyle w:val="B2"/>
      </w:pPr>
      <w:r w:rsidRPr="00325D1F">
        <w:t>2&gt;</w:t>
      </w:r>
      <w:r w:rsidRPr="00325D1F">
        <w:tab/>
        <w:t xml:space="preserve">if the UE did not transmit a </w:t>
      </w:r>
      <w:proofErr w:type="spellStart"/>
      <w:r w:rsidRPr="00325D1F">
        <w:rPr>
          <w:i/>
          <w:iCs/>
        </w:rPr>
        <w:t>UEAssistanceInformation</w:t>
      </w:r>
      <w:proofErr w:type="spellEnd"/>
      <w:r w:rsidRPr="00325D1F">
        <w:t xml:space="preserve"> message</w:t>
      </w:r>
      <w:r w:rsidRPr="00325D1F">
        <w:rPr>
          <w:lang w:eastAsia="zh-CN"/>
        </w:rPr>
        <w:t xml:space="preserve"> with </w:t>
      </w:r>
      <w:proofErr w:type="spellStart"/>
      <w:r w:rsidRPr="00325D1F">
        <w:rPr>
          <w:i/>
        </w:rPr>
        <w:t>delayBudget</w:t>
      </w:r>
      <w:r w:rsidRPr="00325D1F">
        <w:rPr>
          <w:i/>
          <w:lang w:eastAsia="ko-KR"/>
        </w:rPr>
        <w:t>Report</w:t>
      </w:r>
      <w:proofErr w:type="spellEnd"/>
      <w:r w:rsidRPr="00325D1F">
        <w:t xml:space="preserve"> since it was configured to provide delay budget report; or</w:t>
      </w:r>
    </w:p>
    <w:p w14:paraId="407D1FB7" w14:textId="77777777" w:rsidR="00A31C53" w:rsidRPr="00325D1F" w:rsidRDefault="00A31C53" w:rsidP="00A31C53">
      <w:pPr>
        <w:pStyle w:val="B2"/>
      </w:pPr>
      <w:r w:rsidRPr="00325D1F">
        <w:t>2&gt;</w:t>
      </w:r>
      <w:r w:rsidRPr="00325D1F">
        <w:tab/>
        <w:t xml:space="preserve">if the current delay budget is different from the one indicated in the last transmission of the </w:t>
      </w:r>
      <w:proofErr w:type="spellStart"/>
      <w:r w:rsidRPr="00325D1F">
        <w:rPr>
          <w:i/>
          <w:iCs/>
        </w:rPr>
        <w:t>UEAssistanceInformation</w:t>
      </w:r>
      <w:proofErr w:type="spellEnd"/>
      <w:r w:rsidRPr="00325D1F">
        <w:t xml:space="preserve"> message including </w:t>
      </w:r>
      <w:proofErr w:type="spellStart"/>
      <w:r w:rsidRPr="00325D1F">
        <w:rPr>
          <w:i/>
        </w:rPr>
        <w:t>delayBudget</w:t>
      </w:r>
      <w:r w:rsidRPr="00325D1F">
        <w:rPr>
          <w:i/>
          <w:lang w:eastAsia="ko-KR"/>
        </w:rPr>
        <w:t>Report</w:t>
      </w:r>
      <w:proofErr w:type="spellEnd"/>
      <w:r w:rsidRPr="00325D1F">
        <w:t xml:space="preserve"> and timer T3</w:t>
      </w:r>
      <w:r w:rsidRPr="00325D1F">
        <w:rPr>
          <w:lang w:eastAsia="zh-CN"/>
        </w:rPr>
        <w:t>42</w:t>
      </w:r>
      <w:r w:rsidRPr="00325D1F">
        <w:t xml:space="preserve"> is not running:</w:t>
      </w:r>
    </w:p>
    <w:p w14:paraId="1B368EF1" w14:textId="77777777" w:rsidR="00A31C53" w:rsidRPr="00325D1F" w:rsidRDefault="00A31C53" w:rsidP="00A31C53">
      <w:pPr>
        <w:pStyle w:val="B3"/>
        <w:rPr>
          <w:iCs/>
        </w:rPr>
      </w:pPr>
      <w:r w:rsidRPr="00325D1F">
        <w:rPr>
          <w:lang w:eastAsia="ko-KR"/>
        </w:rPr>
        <w:t>3</w:t>
      </w:r>
      <w:r w:rsidRPr="00325D1F">
        <w:t>&gt;</w:t>
      </w:r>
      <w:r w:rsidRPr="00325D1F">
        <w:rPr>
          <w:lang w:eastAsia="ko-KR"/>
        </w:rPr>
        <w:tab/>
      </w:r>
      <w:r w:rsidRPr="00325D1F">
        <w:t>start or restart timer T3</w:t>
      </w:r>
      <w:r w:rsidRPr="00325D1F">
        <w:rPr>
          <w:lang w:eastAsia="zh-CN"/>
        </w:rPr>
        <w:t xml:space="preserve">42 </w:t>
      </w:r>
      <w:r w:rsidRPr="00325D1F">
        <w:t xml:space="preserve">with the timer value set to the </w:t>
      </w:r>
      <w:proofErr w:type="spellStart"/>
      <w:r w:rsidRPr="00325D1F">
        <w:rPr>
          <w:i/>
          <w:iCs/>
        </w:rPr>
        <w:t>delayBudgetReportingProhibitTimer</w:t>
      </w:r>
      <w:proofErr w:type="spellEnd"/>
      <w:r w:rsidRPr="00325D1F">
        <w:t>;</w:t>
      </w:r>
    </w:p>
    <w:p w14:paraId="171676C4" w14:textId="77777777" w:rsidR="00A31C53" w:rsidRPr="00325D1F" w:rsidRDefault="00A31C53" w:rsidP="00A31C53">
      <w:pPr>
        <w:pStyle w:val="B3"/>
      </w:pPr>
      <w:r w:rsidRPr="00325D1F">
        <w:t>3&gt;</w:t>
      </w:r>
      <w:r w:rsidRPr="00325D1F">
        <w:tab/>
        <w:t xml:space="preserve">initiate transmission of the </w:t>
      </w:r>
      <w:proofErr w:type="spellStart"/>
      <w:r w:rsidRPr="00325D1F">
        <w:rPr>
          <w:i/>
          <w:iCs/>
        </w:rPr>
        <w:t>UEAssistanceInformation</w:t>
      </w:r>
      <w:proofErr w:type="spellEnd"/>
      <w:r w:rsidRPr="00325D1F">
        <w:t xml:space="preserve"> message in accordance with 5.</w:t>
      </w:r>
      <w:r w:rsidRPr="00325D1F">
        <w:rPr>
          <w:lang w:eastAsia="zh-CN"/>
        </w:rPr>
        <w:t>7</w:t>
      </w:r>
      <w:r w:rsidRPr="00325D1F">
        <w:t>.</w:t>
      </w:r>
      <w:r w:rsidRPr="00325D1F">
        <w:rPr>
          <w:lang w:eastAsia="zh-CN"/>
        </w:rPr>
        <w:t>4</w:t>
      </w:r>
      <w:r w:rsidRPr="00325D1F">
        <w:t>.3 to provide a delay budget report;</w:t>
      </w:r>
    </w:p>
    <w:p w14:paraId="53D6EE0E" w14:textId="77777777" w:rsidR="00A31C53" w:rsidRPr="00325D1F" w:rsidRDefault="00A31C53" w:rsidP="00A31C53">
      <w:pPr>
        <w:pStyle w:val="B1"/>
      </w:pPr>
      <w:r w:rsidRPr="00325D1F">
        <w:t>1&gt;</w:t>
      </w:r>
      <w:r w:rsidRPr="00325D1F">
        <w:tab/>
        <w:t>if configured to provide overheating assistance information:</w:t>
      </w:r>
    </w:p>
    <w:p w14:paraId="77777968" w14:textId="77777777" w:rsidR="00A31C53" w:rsidRPr="00325D1F" w:rsidRDefault="00A31C53" w:rsidP="00A31C53">
      <w:pPr>
        <w:pStyle w:val="B2"/>
      </w:pPr>
      <w:r w:rsidRPr="00325D1F">
        <w:t>2&gt;</w:t>
      </w:r>
      <w:r w:rsidRPr="00325D1F">
        <w:tab/>
        <w:t>if the overheating condition has been detected and T345 is not running; or</w:t>
      </w:r>
    </w:p>
    <w:p w14:paraId="3D798151" w14:textId="77777777" w:rsidR="00A31C53" w:rsidRPr="00325D1F" w:rsidRDefault="00A31C53" w:rsidP="00A31C53">
      <w:pPr>
        <w:pStyle w:val="B2"/>
      </w:pPr>
      <w:r w:rsidRPr="00325D1F">
        <w:t>2&gt;</w:t>
      </w:r>
      <w:r w:rsidRPr="00325D1F">
        <w:tab/>
        <w:t xml:space="preserve">if the current overheating assistance information is different from the one indicated in the last transmission of the </w:t>
      </w:r>
      <w:proofErr w:type="spellStart"/>
      <w:r w:rsidRPr="00325D1F">
        <w:rPr>
          <w:i/>
        </w:rPr>
        <w:t>UEAssistanceInformation</w:t>
      </w:r>
      <w:proofErr w:type="spellEnd"/>
      <w:r w:rsidRPr="00325D1F">
        <w:t xml:space="preserve"> message including </w:t>
      </w:r>
      <w:proofErr w:type="spellStart"/>
      <w:r w:rsidRPr="00325D1F">
        <w:rPr>
          <w:i/>
        </w:rPr>
        <w:t>overheatingAssistance</w:t>
      </w:r>
      <w:proofErr w:type="spellEnd"/>
      <w:r w:rsidRPr="00325D1F">
        <w:t xml:space="preserve"> and timer T345 is not running:</w:t>
      </w:r>
    </w:p>
    <w:p w14:paraId="7962E80C" w14:textId="77777777" w:rsidR="00A31C53" w:rsidRPr="00325D1F" w:rsidRDefault="00A31C53" w:rsidP="00A31C53">
      <w:pPr>
        <w:pStyle w:val="B2"/>
        <w:ind w:left="1134"/>
        <w:rPr>
          <w:iCs/>
        </w:rPr>
      </w:pPr>
      <w:r w:rsidRPr="00325D1F">
        <w:rPr>
          <w:iCs/>
        </w:rPr>
        <w:t>3&gt;</w:t>
      </w:r>
      <w:r w:rsidRPr="00325D1F">
        <w:rPr>
          <w:iCs/>
        </w:rPr>
        <w:tab/>
        <w:t xml:space="preserve">start timer T345 with the timer value set to the </w:t>
      </w:r>
      <w:proofErr w:type="spellStart"/>
      <w:r w:rsidRPr="00325D1F">
        <w:rPr>
          <w:i/>
          <w:iCs/>
        </w:rPr>
        <w:t>overheatingIndicationProhibitTimer</w:t>
      </w:r>
      <w:proofErr w:type="spellEnd"/>
      <w:r w:rsidRPr="00325D1F">
        <w:rPr>
          <w:iCs/>
        </w:rPr>
        <w:t>;</w:t>
      </w:r>
    </w:p>
    <w:p w14:paraId="626D1C94" w14:textId="45ED5355" w:rsidR="00A31C53" w:rsidRDefault="00A31C53" w:rsidP="00A31C53">
      <w:pPr>
        <w:pStyle w:val="B3"/>
        <w:rPr>
          <w:ins w:id="10" w:author="Nokia" w:date="2020-02-14T08:27:00Z"/>
        </w:rPr>
      </w:pPr>
      <w:r w:rsidRPr="00325D1F">
        <w:t>3&gt;</w:t>
      </w:r>
      <w:r w:rsidRPr="00325D1F">
        <w:tab/>
        <w:t xml:space="preserve">initiate transmission of the </w:t>
      </w:r>
      <w:proofErr w:type="spellStart"/>
      <w:r w:rsidRPr="00325D1F">
        <w:rPr>
          <w:i/>
        </w:rPr>
        <w:t>UEAssistanceInformation</w:t>
      </w:r>
      <w:proofErr w:type="spellEnd"/>
      <w:r w:rsidRPr="00325D1F">
        <w:t xml:space="preserve"> message in accordance with 5.7.4.3 to provide overheating assistance information;</w:t>
      </w:r>
    </w:p>
    <w:p w14:paraId="4B4F2244" w14:textId="46BCC569" w:rsidR="00A31C53" w:rsidRDefault="00A31C53" w:rsidP="00A31C53">
      <w:pPr>
        <w:pStyle w:val="B1"/>
        <w:rPr>
          <w:ins w:id="11" w:author="Nokia" w:date="2020-02-14T08:34:00Z"/>
        </w:rPr>
      </w:pPr>
      <w:ins w:id="12" w:author="Nokia" w:date="2020-02-14T08:27:00Z">
        <w:r w:rsidRPr="00325D1F">
          <w:t>1&gt;</w:t>
        </w:r>
        <w:r w:rsidRPr="00325D1F">
          <w:tab/>
          <w:t xml:space="preserve">if configured to provide </w:t>
        </w:r>
        <w:r>
          <w:t>reference time</w:t>
        </w:r>
        <w:r w:rsidRPr="00325D1F">
          <w:t xml:space="preserve"> assistance information</w:t>
        </w:r>
      </w:ins>
      <w:ins w:id="13" w:author="Nokia" w:date="2020-02-14T08:34:00Z">
        <w:r>
          <w:t>:</w:t>
        </w:r>
      </w:ins>
    </w:p>
    <w:p w14:paraId="0108887B" w14:textId="278DA8BD" w:rsidR="00A31C53" w:rsidRDefault="00A31C53" w:rsidP="00A31C53">
      <w:pPr>
        <w:pStyle w:val="B2"/>
        <w:rPr>
          <w:ins w:id="14" w:author="Nokia" w:date="2020-02-14T08:34:00Z"/>
        </w:rPr>
      </w:pPr>
      <w:ins w:id="15" w:author="Nokia" w:date="2020-02-14T08:34:00Z">
        <w:r w:rsidRPr="00325D1F">
          <w:t>2&gt;</w:t>
        </w:r>
        <w:r w:rsidRPr="00325D1F">
          <w:tab/>
          <w:t xml:space="preserve">if the </w:t>
        </w:r>
        <w:r>
          <w:t xml:space="preserve">UE </w:t>
        </w:r>
        <w:r w:rsidRPr="00325D1F">
          <w:t xml:space="preserve">did not transmit a </w:t>
        </w:r>
        <w:proofErr w:type="spellStart"/>
        <w:r w:rsidRPr="00325D1F">
          <w:rPr>
            <w:i/>
            <w:iCs/>
          </w:rPr>
          <w:t>UEAssistanceInformation</w:t>
        </w:r>
        <w:proofErr w:type="spellEnd"/>
        <w:r w:rsidRPr="00325D1F">
          <w:t xml:space="preserve"> message</w:t>
        </w:r>
        <w:r w:rsidRPr="00325D1F">
          <w:rPr>
            <w:lang w:eastAsia="zh-CN"/>
          </w:rPr>
          <w:t xml:space="preserve"> with </w:t>
        </w:r>
      </w:ins>
      <w:proofErr w:type="spellStart"/>
      <w:ins w:id="16" w:author="Nokia" w:date="2020-02-14T08:35:00Z">
        <w:r w:rsidRPr="00A31C53">
          <w:rPr>
            <w:i/>
            <w:iCs/>
          </w:rPr>
          <w:t>referenceTimeInfoRequired</w:t>
        </w:r>
      </w:ins>
      <w:proofErr w:type="spellEnd"/>
      <w:ins w:id="17" w:author="Nokia" w:date="2020-02-14T08:34:00Z">
        <w:r w:rsidRPr="00325D1F">
          <w:t xml:space="preserve"> since it was configured to provide </w:t>
        </w:r>
      </w:ins>
      <w:ins w:id="18" w:author="Nokia" w:date="2020-02-14T08:35:00Z">
        <w:r>
          <w:t>reference time assistance information</w:t>
        </w:r>
        <w:r w:rsidR="009C3226">
          <w:t>; or</w:t>
        </w:r>
      </w:ins>
    </w:p>
    <w:p w14:paraId="063EA520" w14:textId="77777777" w:rsidR="00A31C53" w:rsidRDefault="00A31C53" w:rsidP="00A31C53">
      <w:pPr>
        <w:pStyle w:val="B2"/>
        <w:rPr>
          <w:ins w:id="19" w:author="Nokia" w:date="2020-02-14T08:33:00Z"/>
        </w:rPr>
      </w:pPr>
      <w:ins w:id="20" w:author="Nokia" w:date="2020-02-14T08:27:00Z">
        <w:r w:rsidRPr="00325D1F">
          <w:lastRenderedPageBreak/>
          <w:t>2&gt;</w:t>
        </w:r>
        <w:r w:rsidRPr="00325D1F">
          <w:tab/>
          <w:t xml:space="preserve">if the </w:t>
        </w:r>
      </w:ins>
      <w:ins w:id="21" w:author="Nokia" w:date="2020-02-14T08:28:00Z">
        <w:r>
          <w:t xml:space="preserve">UE </w:t>
        </w:r>
      </w:ins>
      <w:ins w:id="22" w:author="Nokia" w:date="2020-02-14T08:30:00Z">
        <w:r>
          <w:t>preference to receive</w:t>
        </w:r>
      </w:ins>
      <w:ins w:id="23" w:author="Nokia" w:date="2020-02-14T08:31:00Z">
        <w:r>
          <w:t xml:space="preserve"> reference time information changed from the last time UE initiated transmission of the </w:t>
        </w:r>
        <w:proofErr w:type="spellStart"/>
        <w:r w:rsidRPr="00325D1F">
          <w:rPr>
            <w:i/>
          </w:rPr>
          <w:t>UEAssistanceInformation</w:t>
        </w:r>
        <w:proofErr w:type="spellEnd"/>
        <w:r w:rsidRPr="00325D1F">
          <w:t xml:space="preserve"> message </w:t>
        </w:r>
        <w:r>
          <w:t>including</w:t>
        </w:r>
        <w:r w:rsidRPr="00A31C53">
          <w:rPr>
            <w:i/>
            <w:iCs/>
          </w:rPr>
          <w:t xml:space="preserve"> </w:t>
        </w:r>
      </w:ins>
      <w:proofErr w:type="spellStart"/>
      <w:ins w:id="24" w:author="Nokia" w:date="2020-02-14T08:32:00Z">
        <w:r w:rsidRPr="00A31C53">
          <w:rPr>
            <w:i/>
            <w:iCs/>
          </w:rPr>
          <w:t>referenceTimeInfoRequired</w:t>
        </w:r>
        <w:proofErr w:type="spellEnd"/>
        <w:r>
          <w:t>:</w:t>
        </w:r>
      </w:ins>
    </w:p>
    <w:p w14:paraId="3CA2C43D" w14:textId="76FD9401" w:rsidR="00A31C53" w:rsidRPr="00325D1F" w:rsidDel="009C3226" w:rsidRDefault="00A31C53" w:rsidP="009C3226">
      <w:pPr>
        <w:pStyle w:val="B2"/>
        <w:ind w:left="1134"/>
        <w:rPr>
          <w:del w:id="25" w:author="Nokia" w:date="2020-02-14T08:36:00Z"/>
        </w:rPr>
      </w:pPr>
      <w:ins w:id="26" w:author="Nokia" w:date="2020-02-14T08:27:00Z">
        <w:r w:rsidRPr="00325D1F">
          <w:rPr>
            <w:iCs/>
          </w:rPr>
          <w:t>3&gt;</w:t>
        </w:r>
        <w:r w:rsidRPr="00325D1F">
          <w:rPr>
            <w:iCs/>
          </w:rPr>
          <w:tab/>
        </w:r>
      </w:ins>
      <w:ins w:id="27" w:author="Nokia" w:date="2020-02-14T08:36:00Z">
        <w:r w:rsidR="009C3226" w:rsidRPr="00325D1F">
          <w:t xml:space="preserve">initiate transmission of the </w:t>
        </w:r>
        <w:proofErr w:type="spellStart"/>
        <w:r w:rsidR="009C3226" w:rsidRPr="00325D1F">
          <w:rPr>
            <w:i/>
          </w:rPr>
          <w:t>UEAssistanceInformation</w:t>
        </w:r>
        <w:proofErr w:type="spellEnd"/>
        <w:r w:rsidR="009C3226" w:rsidRPr="00325D1F">
          <w:t xml:space="preserve"> message in accordance with 5.7.4.3 to provide </w:t>
        </w:r>
        <w:r w:rsidR="009C3226">
          <w:t>reference time assistance information</w:t>
        </w:r>
        <w:r w:rsidR="009C3226" w:rsidRPr="00325D1F">
          <w:t>;</w:t>
        </w:r>
      </w:ins>
    </w:p>
    <w:p w14:paraId="0EEE3C4D" w14:textId="77777777" w:rsidR="00A31C53" w:rsidRPr="00325D1F" w:rsidRDefault="00A31C53" w:rsidP="00A31C53">
      <w:pPr>
        <w:pStyle w:val="Heading4"/>
      </w:pPr>
      <w:bookmarkStart w:id="28" w:name="_Toc20425859"/>
      <w:bookmarkStart w:id="29" w:name="_Toc29321255"/>
      <w:r w:rsidRPr="00325D1F">
        <w:t>5.</w:t>
      </w:r>
      <w:r w:rsidRPr="00325D1F">
        <w:rPr>
          <w:lang w:eastAsia="zh-CN"/>
        </w:rPr>
        <w:t>7</w:t>
      </w:r>
      <w:r w:rsidRPr="00325D1F">
        <w:t>.</w:t>
      </w:r>
      <w:r w:rsidRPr="00325D1F">
        <w:rPr>
          <w:lang w:eastAsia="zh-CN"/>
        </w:rPr>
        <w:t>4</w:t>
      </w:r>
      <w:r w:rsidRPr="00325D1F">
        <w:t>.3</w:t>
      </w:r>
      <w:r w:rsidRPr="00325D1F">
        <w:tab/>
        <w:t xml:space="preserve">Actions related to transmission of </w:t>
      </w:r>
      <w:proofErr w:type="spellStart"/>
      <w:r w:rsidRPr="00325D1F">
        <w:rPr>
          <w:i/>
        </w:rPr>
        <w:t>UEAssistanceInformation</w:t>
      </w:r>
      <w:proofErr w:type="spellEnd"/>
      <w:r w:rsidRPr="00325D1F">
        <w:t xml:space="preserve"> message</w:t>
      </w:r>
      <w:bookmarkEnd w:id="28"/>
      <w:bookmarkEnd w:id="29"/>
    </w:p>
    <w:p w14:paraId="648C03FA" w14:textId="77777777" w:rsidR="00A31C53" w:rsidRPr="00325D1F" w:rsidRDefault="00A31C53" w:rsidP="00A31C53">
      <w:r w:rsidRPr="00325D1F">
        <w:t xml:space="preserve">The UE shall set the contents of the </w:t>
      </w:r>
      <w:proofErr w:type="spellStart"/>
      <w:r w:rsidRPr="00325D1F">
        <w:rPr>
          <w:i/>
        </w:rPr>
        <w:t>UEAssistanceInformation</w:t>
      </w:r>
      <w:proofErr w:type="spellEnd"/>
      <w:r w:rsidRPr="00325D1F">
        <w:t xml:space="preserve"> message as follows:</w:t>
      </w:r>
    </w:p>
    <w:p w14:paraId="6A817BE3" w14:textId="77777777" w:rsidR="00A31C53" w:rsidRPr="00325D1F" w:rsidRDefault="00A31C53" w:rsidP="00A31C53">
      <w:pPr>
        <w:pStyle w:val="B1"/>
      </w:pPr>
      <w:r w:rsidRPr="00325D1F">
        <w:t>1&gt;</w:t>
      </w:r>
      <w:r w:rsidRPr="00325D1F">
        <w:tab/>
        <w:t xml:space="preserve">if transmission of the </w:t>
      </w:r>
      <w:proofErr w:type="spellStart"/>
      <w:r w:rsidRPr="00325D1F">
        <w:rPr>
          <w:i/>
        </w:rPr>
        <w:t>UEAssistanceInformation</w:t>
      </w:r>
      <w:proofErr w:type="spellEnd"/>
      <w:r w:rsidRPr="00325D1F">
        <w:t xml:space="preserve"> message is initiated to provide a delay budget report according to 5.7.4.2;</w:t>
      </w:r>
    </w:p>
    <w:p w14:paraId="047AAD27" w14:textId="77777777" w:rsidR="00A31C53" w:rsidRPr="00325D1F" w:rsidRDefault="00A31C53" w:rsidP="00A31C53">
      <w:pPr>
        <w:pStyle w:val="B2"/>
      </w:pPr>
      <w:r w:rsidRPr="00325D1F">
        <w:t>2&gt;</w:t>
      </w:r>
      <w:r w:rsidRPr="00325D1F">
        <w:rPr>
          <w:lang w:eastAsia="ko-KR"/>
        </w:rPr>
        <w:tab/>
      </w:r>
      <w:r w:rsidRPr="00325D1F">
        <w:t xml:space="preserve">set </w:t>
      </w:r>
      <w:proofErr w:type="spellStart"/>
      <w:r w:rsidRPr="00325D1F">
        <w:rPr>
          <w:i/>
          <w:iCs/>
        </w:rPr>
        <w:t>delay</w:t>
      </w:r>
      <w:r w:rsidRPr="00325D1F">
        <w:rPr>
          <w:i/>
          <w:iCs/>
          <w:lang w:eastAsia="ko-KR"/>
        </w:rPr>
        <w:t>Budget</w:t>
      </w:r>
      <w:r w:rsidRPr="00325D1F">
        <w:rPr>
          <w:i/>
          <w:iCs/>
        </w:rPr>
        <w:t>Report</w:t>
      </w:r>
      <w:proofErr w:type="spellEnd"/>
      <w:r w:rsidRPr="00325D1F">
        <w:t xml:space="preserve"> to </w:t>
      </w:r>
      <w:r w:rsidRPr="00325D1F">
        <w:rPr>
          <w:i/>
          <w:iCs/>
          <w:lang w:eastAsia="zh-CN"/>
        </w:rPr>
        <w:t>type1</w:t>
      </w:r>
      <w:r w:rsidRPr="00325D1F">
        <w:rPr>
          <w:lang w:eastAsia="zh-CN"/>
        </w:rPr>
        <w:t xml:space="preserve"> according to a desired value</w:t>
      </w:r>
      <w:r w:rsidRPr="00325D1F">
        <w:t>;</w:t>
      </w:r>
    </w:p>
    <w:p w14:paraId="7151640B" w14:textId="77777777" w:rsidR="00A31C53" w:rsidRPr="00325D1F" w:rsidRDefault="00A31C53" w:rsidP="00A31C53">
      <w:pPr>
        <w:pStyle w:val="B1"/>
        <w:rPr>
          <w:rFonts w:eastAsia="MS Mincho"/>
        </w:rPr>
      </w:pPr>
      <w:r w:rsidRPr="00325D1F">
        <w:t>1&gt;</w:t>
      </w:r>
      <w:r w:rsidRPr="00325D1F">
        <w:tab/>
        <w:t xml:space="preserve">if transmission of the </w:t>
      </w:r>
      <w:proofErr w:type="spellStart"/>
      <w:r w:rsidRPr="00325D1F">
        <w:rPr>
          <w:i/>
        </w:rPr>
        <w:t>UEAssistanceInformation</w:t>
      </w:r>
      <w:proofErr w:type="spellEnd"/>
      <w:r w:rsidRPr="00325D1F">
        <w:t xml:space="preserve"> message is initiated to provide overheating assistance information according to 5.7.4.2;</w:t>
      </w:r>
    </w:p>
    <w:p w14:paraId="5A77E0A6" w14:textId="77777777" w:rsidR="00A31C53" w:rsidRPr="00325D1F" w:rsidRDefault="00A31C53" w:rsidP="00A31C53">
      <w:pPr>
        <w:pStyle w:val="B2"/>
      </w:pPr>
      <w:r w:rsidRPr="00325D1F">
        <w:t>2&gt;</w:t>
      </w:r>
      <w:r w:rsidRPr="00325D1F">
        <w:tab/>
        <w:t>if the UE experiences internal overheating:</w:t>
      </w:r>
    </w:p>
    <w:p w14:paraId="43F21473" w14:textId="77777777" w:rsidR="00A31C53" w:rsidRPr="00325D1F" w:rsidRDefault="00A31C53" w:rsidP="00A31C53">
      <w:pPr>
        <w:pStyle w:val="B3"/>
      </w:pPr>
      <w:r w:rsidRPr="00325D1F">
        <w:t>3&gt;</w:t>
      </w:r>
      <w:r w:rsidRPr="00325D1F">
        <w:tab/>
        <w:t>if the UE prefers to temporarily reduce the number of maximum secondary component carriers:</w:t>
      </w:r>
    </w:p>
    <w:p w14:paraId="390758F1" w14:textId="77777777" w:rsidR="00A31C53" w:rsidRPr="00325D1F" w:rsidRDefault="00A31C53" w:rsidP="00A31C53">
      <w:pPr>
        <w:pStyle w:val="B4"/>
      </w:pPr>
      <w:r w:rsidRPr="00325D1F">
        <w:t>4&gt;</w:t>
      </w:r>
      <w:r w:rsidRPr="00325D1F">
        <w:tab/>
        <w:t xml:space="preserve">include </w:t>
      </w:r>
      <w:proofErr w:type="spellStart"/>
      <w:r w:rsidRPr="00325D1F">
        <w:t>reducedMaxCCs</w:t>
      </w:r>
      <w:proofErr w:type="spellEnd"/>
      <w:r w:rsidRPr="00325D1F">
        <w:t xml:space="preserve"> in the </w:t>
      </w:r>
      <w:proofErr w:type="spellStart"/>
      <w:r w:rsidRPr="00325D1F">
        <w:t>OverheatingAssistance</w:t>
      </w:r>
      <w:proofErr w:type="spellEnd"/>
      <w:r w:rsidRPr="00325D1F">
        <w:t xml:space="preserve"> IE;</w:t>
      </w:r>
    </w:p>
    <w:p w14:paraId="69EBF53B" w14:textId="77777777" w:rsidR="00A31C53" w:rsidRPr="00325D1F" w:rsidRDefault="00A31C53" w:rsidP="00A31C53">
      <w:pPr>
        <w:pStyle w:val="B4"/>
      </w:pPr>
      <w:r w:rsidRPr="00325D1F">
        <w:t>4&gt;</w:t>
      </w:r>
      <w:r w:rsidRPr="00325D1F">
        <w:tab/>
        <w:t xml:space="preserve">set </w:t>
      </w:r>
      <w:proofErr w:type="spellStart"/>
      <w:r w:rsidRPr="00325D1F">
        <w:t>reducedCCsDL</w:t>
      </w:r>
      <w:proofErr w:type="spellEnd"/>
      <w:r w:rsidRPr="00325D1F">
        <w:t xml:space="preserve"> to the number of maximum </w:t>
      </w:r>
      <w:proofErr w:type="spellStart"/>
      <w:r w:rsidRPr="00325D1F">
        <w:t>SCells</w:t>
      </w:r>
      <w:proofErr w:type="spellEnd"/>
      <w:r w:rsidRPr="00325D1F">
        <w:t xml:space="preserve"> the UE prefers to be temporarily configured in downlink;</w:t>
      </w:r>
    </w:p>
    <w:p w14:paraId="1C2BD6EA" w14:textId="77777777" w:rsidR="00A31C53" w:rsidRPr="00325D1F" w:rsidRDefault="00A31C53" w:rsidP="00A31C53">
      <w:pPr>
        <w:pStyle w:val="B4"/>
      </w:pPr>
      <w:r w:rsidRPr="00325D1F">
        <w:t>4&gt;</w:t>
      </w:r>
      <w:r w:rsidRPr="00325D1F">
        <w:tab/>
        <w:t xml:space="preserve">set </w:t>
      </w:r>
      <w:proofErr w:type="spellStart"/>
      <w:r w:rsidRPr="00325D1F">
        <w:t>reducedCCsUL</w:t>
      </w:r>
      <w:proofErr w:type="spellEnd"/>
      <w:r w:rsidRPr="00325D1F">
        <w:t xml:space="preserve"> to the number of maximum </w:t>
      </w:r>
      <w:proofErr w:type="spellStart"/>
      <w:r w:rsidRPr="00325D1F">
        <w:t>SCells</w:t>
      </w:r>
      <w:proofErr w:type="spellEnd"/>
      <w:r w:rsidRPr="00325D1F">
        <w:t xml:space="preserve"> the UE prefers to be temporarily configured in uplink;</w:t>
      </w:r>
    </w:p>
    <w:p w14:paraId="58E099DC" w14:textId="77777777" w:rsidR="00A31C53" w:rsidRPr="00325D1F" w:rsidRDefault="00A31C53" w:rsidP="00A31C53">
      <w:pPr>
        <w:pStyle w:val="B3"/>
      </w:pPr>
      <w:r w:rsidRPr="00325D1F">
        <w:t>3&gt;</w:t>
      </w:r>
      <w:r w:rsidRPr="00325D1F">
        <w:tab/>
        <w:t>if the UE prefers to temporarily reduce maximum aggregated bandwidth of FR1:</w:t>
      </w:r>
    </w:p>
    <w:p w14:paraId="3B7B785F" w14:textId="77777777" w:rsidR="00A31C53" w:rsidRPr="00325D1F" w:rsidRDefault="00A31C53" w:rsidP="00A31C53">
      <w:pPr>
        <w:pStyle w:val="B4"/>
      </w:pPr>
      <w:r w:rsidRPr="00325D1F">
        <w:t>4&gt;</w:t>
      </w:r>
      <w:r w:rsidRPr="00325D1F">
        <w:tab/>
        <w:t xml:space="preserve">include reducedMaxBW-FR1 in the </w:t>
      </w:r>
      <w:proofErr w:type="spellStart"/>
      <w:r w:rsidRPr="00325D1F">
        <w:t>OverheatingAssistance</w:t>
      </w:r>
      <w:proofErr w:type="spellEnd"/>
      <w:r w:rsidRPr="00325D1F">
        <w:t xml:space="preserve"> IE;</w:t>
      </w:r>
    </w:p>
    <w:p w14:paraId="0AC59A20" w14:textId="77777777" w:rsidR="00A31C53" w:rsidRPr="00325D1F" w:rsidRDefault="00A31C53" w:rsidP="00A31C53">
      <w:pPr>
        <w:pStyle w:val="B4"/>
      </w:pPr>
      <w:r w:rsidRPr="00325D1F">
        <w:t>4&gt;</w:t>
      </w:r>
      <w:r w:rsidRPr="00325D1F">
        <w:tab/>
        <w:t>set reducedBW-FR1-DL to the maximum aggregated bandwidth the UE prefers to be temporarily configured across all downlink carriers of FR1;</w:t>
      </w:r>
    </w:p>
    <w:p w14:paraId="59B66749" w14:textId="77777777" w:rsidR="00A31C53" w:rsidRPr="00325D1F" w:rsidRDefault="00A31C53" w:rsidP="00A31C53">
      <w:pPr>
        <w:pStyle w:val="B4"/>
      </w:pPr>
      <w:r w:rsidRPr="00325D1F">
        <w:t>4&gt;</w:t>
      </w:r>
      <w:r w:rsidRPr="00325D1F">
        <w:tab/>
        <w:t>set reducedBW-FR1-UL to the maximum aggregated bandwidth the UE prefers to be temporarily configured across all uplink carriers of FR1;</w:t>
      </w:r>
    </w:p>
    <w:p w14:paraId="45A5350F" w14:textId="77777777" w:rsidR="00A31C53" w:rsidRPr="00325D1F" w:rsidRDefault="00A31C53" w:rsidP="00A31C53">
      <w:pPr>
        <w:pStyle w:val="B3"/>
      </w:pPr>
      <w:r w:rsidRPr="00325D1F">
        <w:t>3&gt;</w:t>
      </w:r>
      <w:r w:rsidRPr="00325D1F">
        <w:tab/>
        <w:t>if the UE prefers to temporarily reduce maximum aggregated bandwidth of FR2:</w:t>
      </w:r>
    </w:p>
    <w:p w14:paraId="6DF15C9C" w14:textId="77777777" w:rsidR="00A31C53" w:rsidRPr="00325D1F" w:rsidRDefault="00A31C53" w:rsidP="00A31C53">
      <w:pPr>
        <w:pStyle w:val="B4"/>
      </w:pPr>
      <w:r w:rsidRPr="00325D1F">
        <w:t>4&gt;</w:t>
      </w:r>
      <w:r w:rsidRPr="00325D1F">
        <w:tab/>
        <w:t xml:space="preserve">include reducedMaxBW-FR2 in the </w:t>
      </w:r>
      <w:proofErr w:type="spellStart"/>
      <w:r w:rsidRPr="00325D1F">
        <w:t>OverheatingAssistance</w:t>
      </w:r>
      <w:proofErr w:type="spellEnd"/>
      <w:r w:rsidRPr="00325D1F">
        <w:t xml:space="preserve"> IE;</w:t>
      </w:r>
    </w:p>
    <w:p w14:paraId="5F7AB68B" w14:textId="77777777" w:rsidR="00A31C53" w:rsidRPr="00325D1F" w:rsidRDefault="00A31C53" w:rsidP="00A31C53">
      <w:pPr>
        <w:pStyle w:val="B4"/>
      </w:pPr>
      <w:r w:rsidRPr="00325D1F">
        <w:t>4&gt;</w:t>
      </w:r>
      <w:r w:rsidRPr="00325D1F">
        <w:tab/>
        <w:t>set reducedBW-FR2-DL to the maximum aggregated bandwidth the UE prefers to be temporarily configured across all downlink carriers of FR2;</w:t>
      </w:r>
    </w:p>
    <w:p w14:paraId="01B9E5AA" w14:textId="77777777" w:rsidR="00A31C53" w:rsidRPr="00325D1F" w:rsidRDefault="00A31C53" w:rsidP="00A31C53">
      <w:pPr>
        <w:pStyle w:val="B4"/>
      </w:pPr>
      <w:r w:rsidRPr="00325D1F">
        <w:t>4&gt;</w:t>
      </w:r>
      <w:r w:rsidRPr="00325D1F">
        <w:tab/>
        <w:t>set reducedBW-FR2-UL to the maximum aggregated bandwidth the UE prefers to be temporarily configured across all uplink carriers of FR2;</w:t>
      </w:r>
    </w:p>
    <w:p w14:paraId="53AC6533" w14:textId="77777777" w:rsidR="00A31C53" w:rsidRPr="00325D1F" w:rsidRDefault="00A31C53" w:rsidP="00A31C53">
      <w:pPr>
        <w:pStyle w:val="B3"/>
      </w:pPr>
      <w:r w:rsidRPr="00325D1F">
        <w:t>3&gt;</w:t>
      </w:r>
      <w:r w:rsidRPr="00325D1F">
        <w:tab/>
        <w:t>if the UE prefers to temporarily reduce the number of maximum MIMO layers of each serving cell operating on FR1:</w:t>
      </w:r>
    </w:p>
    <w:p w14:paraId="17B34972" w14:textId="77777777" w:rsidR="00A31C53" w:rsidRPr="00325D1F" w:rsidRDefault="00A31C53" w:rsidP="00A31C53">
      <w:pPr>
        <w:pStyle w:val="B4"/>
      </w:pPr>
      <w:r w:rsidRPr="00325D1F">
        <w:t>4&gt;</w:t>
      </w:r>
      <w:r w:rsidRPr="00325D1F">
        <w:tab/>
        <w:t xml:space="preserve">include reducedMaxMIMO-LayersFR1 in the </w:t>
      </w:r>
      <w:proofErr w:type="spellStart"/>
      <w:r w:rsidRPr="00325D1F">
        <w:t>OverheatingAssistance</w:t>
      </w:r>
      <w:proofErr w:type="spellEnd"/>
      <w:r w:rsidRPr="00325D1F">
        <w:t xml:space="preserve"> IE;</w:t>
      </w:r>
    </w:p>
    <w:p w14:paraId="541564D1" w14:textId="77777777" w:rsidR="00A31C53" w:rsidRPr="00325D1F" w:rsidRDefault="00A31C53" w:rsidP="00A31C53">
      <w:pPr>
        <w:pStyle w:val="B4"/>
      </w:pPr>
      <w:r w:rsidRPr="00325D1F">
        <w:t>4&gt;</w:t>
      </w:r>
      <w:r w:rsidRPr="00325D1F">
        <w:tab/>
        <w:t>set reducedMIMO-LayersFR1-DL to the number of maximum MIMO layers of each serving cell operating on FR1 the UE prefers to be temporarily configured in downlink;</w:t>
      </w:r>
    </w:p>
    <w:p w14:paraId="53C98DED" w14:textId="77777777" w:rsidR="00A31C53" w:rsidRPr="00325D1F" w:rsidRDefault="00A31C53" w:rsidP="00A31C53">
      <w:pPr>
        <w:pStyle w:val="B4"/>
      </w:pPr>
      <w:r w:rsidRPr="00325D1F">
        <w:t>4&gt;</w:t>
      </w:r>
      <w:r w:rsidRPr="00325D1F">
        <w:tab/>
        <w:t>set reducedMIMO-LayersFR1-UL to the number of maximum MIMO layers of each serving cell operating on FR1 the UE prefers to be temporarily configured in uplink;</w:t>
      </w:r>
    </w:p>
    <w:p w14:paraId="76569B6E" w14:textId="77777777" w:rsidR="00A31C53" w:rsidRPr="00325D1F" w:rsidRDefault="00A31C53" w:rsidP="00A31C53">
      <w:pPr>
        <w:pStyle w:val="B3"/>
      </w:pPr>
      <w:r w:rsidRPr="00325D1F">
        <w:t>3&gt;</w:t>
      </w:r>
      <w:r w:rsidRPr="00325D1F">
        <w:tab/>
        <w:t>if the UE prefers to temporarily reduce the number of maximum MIMO layers of each serving cell operating on FR2:</w:t>
      </w:r>
    </w:p>
    <w:p w14:paraId="7395BF19" w14:textId="77777777" w:rsidR="00A31C53" w:rsidRPr="00325D1F" w:rsidRDefault="00A31C53" w:rsidP="00A31C53">
      <w:pPr>
        <w:pStyle w:val="B4"/>
      </w:pPr>
      <w:r w:rsidRPr="00325D1F">
        <w:t>4&gt;</w:t>
      </w:r>
      <w:r w:rsidRPr="00325D1F">
        <w:tab/>
        <w:t xml:space="preserve">include reducedMaxMIMO-LayersFR2 in the </w:t>
      </w:r>
      <w:proofErr w:type="spellStart"/>
      <w:r w:rsidRPr="00325D1F">
        <w:t>OverheatingAssistance</w:t>
      </w:r>
      <w:proofErr w:type="spellEnd"/>
      <w:r w:rsidRPr="00325D1F">
        <w:t xml:space="preserve"> IE;</w:t>
      </w:r>
    </w:p>
    <w:p w14:paraId="52D110E6" w14:textId="77777777" w:rsidR="00A31C53" w:rsidRPr="00325D1F" w:rsidRDefault="00A31C53" w:rsidP="00A31C53">
      <w:pPr>
        <w:pStyle w:val="B4"/>
      </w:pPr>
      <w:r w:rsidRPr="00325D1F">
        <w:lastRenderedPageBreak/>
        <w:t>4&gt;</w:t>
      </w:r>
      <w:r w:rsidRPr="00325D1F">
        <w:tab/>
        <w:t>set reducedMIMO-LayersFR2-DL to the number of maximum MIMO layers of each serving cell operating on FR2 the UE prefers to be temporarily configured in downlink;</w:t>
      </w:r>
    </w:p>
    <w:p w14:paraId="39823A45" w14:textId="77777777" w:rsidR="00A31C53" w:rsidRPr="00325D1F" w:rsidRDefault="00A31C53" w:rsidP="00A31C53">
      <w:pPr>
        <w:pStyle w:val="B4"/>
      </w:pPr>
      <w:r w:rsidRPr="00325D1F">
        <w:t>4&gt;</w:t>
      </w:r>
      <w:r w:rsidRPr="00325D1F">
        <w:tab/>
        <w:t>set reducedMIMO-LayersFR2-UL to the number of maximum MIMO layers of each serving cell operating on FR2 the UE prefers to be temporarily configured in uplink;</w:t>
      </w:r>
    </w:p>
    <w:p w14:paraId="5402466D" w14:textId="77777777" w:rsidR="00A31C53" w:rsidRPr="00325D1F" w:rsidRDefault="00A31C53" w:rsidP="00A31C53">
      <w:pPr>
        <w:pStyle w:val="B2"/>
      </w:pPr>
      <w:r w:rsidRPr="00325D1F">
        <w:t>2&gt;</w:t>
      </w:r>
      <w:r w:rsidRPr="00325D1F">
        <w:tab/>
        <w:t>else (if the UE no longer experiences an overheating condition):</w:t>
      </w:r>
    </w:p>
    <w:p w14:paraId="7654A9DF" w14:textId="77777777" w:rsidR="00A31C53" w:rsidRPr="00325D1F" w:rsidRDefault="00A31C53" w:rsidP="00A31C53">
      <w:pPr>
        <w:pStyle w:val="B3"/>
      </w:pPr>
      <w:r w:rsidRPr="00325D1F">
        <w:t>3&gt;</w:t>
      </w:r>
      <w:r w:rsidRPr="00325D1F">
        <w:tab/>
        <w:t xml:space="preserve">do not include </w:t>
      </w:r>
      <w:proofErr w:type="spellStart"/>
      <w:r w:rsidRPr="00325D1F">
        <w:t>reducedMaxCCs</w:t>
      </w:r>
      <w:proofErr w:type="spellEnd"/>
      <w:r w:rsidRPr="00325D1F">
        <w:t xml:space="preserve">, reducedMaxBW-FR1, reducedMaxBW-FR2, reducedMaxMIMO-LayersFR1 and reducedMaxMIMO-LayersFR2 in </w:t>
      </w:r>
      <w:proofErr w:type="spellStart"/>
      <w:r w:rsidRPr="00325D1F">
        <w:t>OverheatingAssistance</w:t>
      </w:r>
      <w:proofErr w:type="spellEnd"/>
      <w:r w:rsidRPr="00325D1F">
        <w:t xml:space="preserve"> IE;</w:t>
      </w:r>
    </w:p>
    <w:p w14:paraId="427859F9" w14:textId="50139FA4" w:rsidR="009C3226" w:rsidRPr="00325D1F" w:rsidRDefault="009C3226" w:rsidP="009C3226">
      <w:pPr>
        <w:pStyle w:val="B1"/>
        <w:rPr>
          <w:ins w:id="30" w:author="Nokia" w:date="2020-02-14T08:37:00Z"/>
        </w:rPr>
      </w:pPr>
      <w:ins w:id="31" w:author="Nokia" w:date="2020-02-14T08:37:00Z">
        <w:r w:rsidRPr="00325D1F">
          <w:t>1&gt;</w:t>
        </w:r>
        <w:r w:rsidRPr="00325D1F">
          <w:tab/>
          <w:t xml:space="preserve">if transmission of the </w:t>
        </w:r>
        <w:proofErr w:type="spellStart"/>
        <w:r w:rsidRPr="00325D1F">
          <w:rPr>
            <w:i/>
          </w:rPr>
          <w:t>UEAssistanceInformation</w:t>
        </w:r>
        <w:proofErr w:type="spellEnd"/>
        <w:r w:rsidRPr="00325D1F">
          <w:t xml:space="preserve"> message is initiated to provide a </w:t>
        </w:r>
        <w:r>
          <w:t>reference time information</w:t>
        </w:r>
        <w:r w:rsidRPr="00325D1F">
          <w:t xml:space="preserve"> according to 5.7.4.2</w:t>
        </w:r>
      </w:ins>
      <w:ins w:id="32" w:author="Nokia" w:date="2020-02-14T08:38:00Z">
        <w:r>
          <w:t>:</w:t>
        </w:r>
      </w:ins>
    </w:p>
    <w:p w14:paraId="3A66953C" w14:textId="66965CD4" w:rsidR="009C3226" w:rsidRDefault="009C3226" w:rsidP="009C3226">
      <w:pPr>
        <w:pStyle w:val="B2"/>
        <w:rPr>
          <w:ins w:id="33" w:author="Nokia" w:date="2020-02-14T08:40:00Z"/>
          <w:lang w:eastAsia="ko-KR"/>
        </w:rPr>
      </w:pPr>
      <w:ins w:id="34" w:author="Nokia" w:date="2020-02-14T08:37:00Z">
        <w:r w:rsidRPr="00325D1F">
          <w:t>2&gt;</w:t>
        </w:r>
        <w:r w:rsidRPr="00325D1F">
          <w:rPr>
            <w:lang w:eastAsia="ko-KR"/>
          </w:rPr>
          <w:tab/>
        </w:r>
      </w:ins>
      <w:ins w:id="35" w:author="Nokia" w:date="2020-02-14T08:38:00Z">
        <w:r>
          <w:rPr>
            <w:lang w:eastAsia="ko-KR"/>
          </w:rPr>
          <w:t>if the UE requires to be provision</w:t>
        </w:r>
      </w:ins>
      <w:ins w:id="36" w:author="Nokia" w:date="2020-02-14T08:39:00Z">
        <w:r>
          <w:rPr>
            <w:lang w:eastAsia="ko-KR"/>
          </w:rPr>
          <w:t>ed with reference time information:</w:t>
        </w:r>
      </w:ins>
    </w:p>
    <w:p w14:paraId="744BFA7F" w14:textId="54E19C25" w:rsidR="009C3226" w:rsidRDefault="009C3226" w:rsidP="009C3226">
      <w:pPr>
        <w:pStyle w:val="B3"/>
        <w:rPr>
          <w:ins w:id="37" w:author="Nokia" w:date="2020-02-14T08:40:00Z"/>
          <w:lang w:eastAsia="zh-CN"/>
        </w:rPr>
      </w:pPr>
      <w:ins w:id="38" w:author="Nokia" w:date="2020-02-14T08:40:00Z">
        <w:r w:rsidRPr="00325D1F">
          <w:t>3&gt;</w:t>
        </w:r>
        <w:r w:rsidRPr="00325D1F">
          <w:tab/>
          <w:t xml:space="preserve">set </w:t>
        </w:r>
        <w:proofErr w:type="spellStart"/>
        <w:r w:rsidRPr="009C3226">
          <w:rPr>
            <w:i/>
            <w:iCs/>
          </w:rPr>
          <w:t>referenceTimeInfoRequired</w:t>
        </w:r>
        <w:proofErr w:type="spellEnd"/>
        <w:r w:rsidRPr="00325D1F">
          <w:t xml:space="preserve"> to </w:t>
        </w:r>
        <w:r>
          <w:rPr>
            <w:i/>
            <w:iCs/>
            <w:lang w:eastAsia="zh-CN"/>
          </w:rPr>
          <w:t>true</w:t>
        </w:r>
        <w:r>
          <w:rPr>
            <w:lang w:eastAsia="zh-CN"/>
          </w:rPr>
          <w:t>;</w:t>
        </w:r>
      </w:ins>
    </w:p>
    <w:p w14:paraId="39B7017E" w14:textId="1F62885A" w:rsidR="009C3226" w:rsidRDefault="009C3226" w:rsidP="009C3226">
      <w:pPr>
        <w:pStyle w:val="B2"/>
        <w:rPr>
          <w:ins w:id="39" w:author="Nokia" w:date="2020-02-14T08:40:00Z"/>
          <w:lang w:eastAsia="ko-KR"/>
        </w:rPr>
      </w:pPr>
      <w:ins w:id="40" w:author="Nokia" w:date="2020-02-14T08:40:00Z">
        <w:r w:rsidRPr="00325D1F">
          <w:t>2&gt;</w:t>
        </w:r>
        <w:r w:rsidRPr="00325D1F">
          <w:rPr>
            <w:lang w:eastAsia="ko-KR"/>
          </w:rPr>
          <w:tab/>
        </w:r>
      </w:ins>
      <w:ins w:id="41" w:author="Nokia" w:date="2020-02-14T08:41:00Z">
        <w:r>
          <w:rPr>
            <w:lang w:eastAsia="ko-KR"/>
          </w:rPr>
          <w:t>else</w:t>
        </w:r>
      </w:ins>
      <w:ins w:id="42" w:author="Nokia" w:date="2020-02-14T08:40:00Z">
        <w:r>
          <w:rPr>
            <w:lang w:eastAsia="ko-KR"/>
          </w:rPr>
          <w:t>:</w:t>
        </w:r>
      </w:ins>
    </w:p>
    <w:p w14:paraId="3CC0FF4A" w14:textId="0D01EFD1" w:rsidR="009C3226" w:rsidRDefault="009C3226" w:rsidP="009C3226">
      <w:pPr>
        <w:pStyle w:val="B3"/>
        <w:rPr>
          <w:ins w:id="43" w:author="Nokia" w:date="2020-02-14T08:40:00Z"/>
          <w:lang w:eastAsia="zh-CN"/>
        </w:rPr>
      </w:pPr>
      <w:ins w:id="44" w:author="Nokia" w:date="2020-02-14T08:40:00Z">
        <w:r w:rsidRPr="00325D1F">
          <w:t>3&gt;</w:t>
        </w:r>
        <w:r w:rsidRPr="00325D1F">
          <w:tab/>
          <w:t xml:space="preserve">set </w:t>
        </w:r>
        <w:proofErr w:type="spellStart"/>
        <w:r w:rsidRPr="009C3226">
          <w:rPr>
            <w:i/>
            <w:iCs/>
          </w:rPr>
          <w:t>referenceTimeInfoRequired</w:t>
        </w:r>
        <w:proofErr w:type="spellEnd"/>
        <w:r w:rsidRPr="00325D1F">
          <w:t xml:space="preserve"> to </w:t>
        </w:r>
      </w:ins>
      <w:ins w:id="45" w:author="Nokia" w:date="2020-02-14T08:41:00Z">
        <w:r>
          <w:rPr>
            <w:i/>
            <w:iCs/>
            <w:lang w:eastAsia="zh-CN"/>
          </w:rPr>
          <w:t>false</w:t>
        </w:r>
      </w:ins>
      <w:ins w:id="46" w:author="Nokia" w:date="2020-02-14T08:40:00Z">
        <w:r>
          <w:rPr>
            <w:lang w:eastAsia="zh-CN"/>
          </w:rPr>
          <w:t>;</w:t>
        </w:r>
      </w:ins>
    </w:p>
    <w:p w14:paraId="2EB2E750" w14:textId="7156F1BF" w:rsidR="00A31C53" w:rsidRDefault="00A31C53" w:rsidP="00A31C53"/>
    <w:p w14:paraId="73F27449" w14:textId="77777777" w:rsidR="00FA4019" w:rsidRPr="00325D1F" w:rsidRDefault="00FA4019" w:rsidP="00FA4019">
      <w:pPr>
        <w:pStyle w:val="Heading4"/>
      </w:pPr>
      <w:bookmarkStart w:id="47" w:name="_Toc20426207"/>
      <w:bookmarkStart w:id="48" w:name="_Toc29321604"/>
      <w:r w:rsidRPr="00325D1F">
        <w:t>–</w:t>
      </w:r>
      <w:r w:rsidRPr="00325D1F">
        <w:tab/>
      </w:r>
      <w:proofErr w:type="spellStart"/>
      <w:r w:rsidRPr="00325D1F">
        <w:rPr>
          <w:i/>
        </w:rPr>
        <w:t>OtherConfig</w:t>
      </w:r>
      <w:bookmarkEnd w:id="47"/>
      <w:bookmarkEnd w:id="48"/>
      <w:proofErr w:type="spellEnd"/>
    </w:p>
    <w:p w14:paraId="3763F999" w14:textId="77777777" w:rsidR="00FA4019" w:rsidRPr="00325D1F" w:rsidRDefault="00FA4019" w:rsidP="00FA4019">
      <w:pPr>
        <w:keepNext/>
        <w:keepLines/>
        <w:rPr>
          <w:iCs/>
        </w:rPr>
      </w:pPr>
      <w:r w:rsidRPr="00325D1F">
        <w:rPr>
          <w:iCs/>
        </w:rPr>
        <w:t xml:space="preserve">The IE </w:t>
      </w:r>
      <w:proofErr w:type="spellStart"/>
      <w:r w:rsidRPr="00325D1F">
        <w:rPr>
          <w:i/>
          <w:iCs/>
        </w:rPr>
        <w:t>OtherConfig</w:t>
      </w:r>
      <w:proofErr w:type="spellEnd"/>
      <w:r w:rsidRPr="00325D1F">
        <w:rPr>
          <w:iCs/>
        </w:rPr>
        <w:t xml:space="preserve"> contains configuration related to </w:t>
      </w:r>
      <w:r w:rsidRPr="00325D1F">
        <w:t xml:space="preserve">miscellaneous </w:t>
      </w:r>
      <w:r w:rsidRPr="00325D1F">
        <w:rPr>
          <w:iCs/>
        </w:rPr>
        <w:t>other configurations.</w:t>
      </w:r>
    </w:p>
    <w:p w14:paraId="116B3DC6" w14:textId="77777777" w:rsidR="00FA4019" w:rsidRPr="00325D1F" w:rsidRDefault="00FA4019" w:rsidP="00FA4019">
      <w:pPr>
        <w:pStyle w:val="TH"/>
        <w:rPr>
          <w:bCs/>
          <w:i/>
          <w:iCs/>
        </w:rPr>
      </w:pPr>
      <w:proofErr w:type="spellStart"/>
      <w:r w:rsidRPr="00325D1F">
        <w:rPr>
          <w:bCs/>
          <w:i/>
          <w:iCs/>
        </w:rPr>
        <w:t>OtherConfig</w:t>
      </w:r>
      <w:proofErr w:type="spellEnd"/>
      <w:r w:rsidRPr="00325D1F">
        <w:rPr>
          <w:bCs/>
          <w:i/>
          <w:iCs/>
        </w:rPr>
        <w:t xml:space="preserve"> </w:t>
      </w:r>
      <w:r w:rsidRPr="00325D1F">
        <w:rPr>
          <w:bCs/>
          <w:iCs/>
        </w:rPr>
        <w:t>information element</w:t>
      </w:r>
    </w:p>
    <w:p w14:paraId="5A2D8A94" w14:textId="77777777" w:rsidR="00FA4019" w:rsidRPr="005D6EB4" w:rsidRDefault="00FA4019" w:rsidP="00FA4019">
      <w:pPr>
        <w:pStyle w:val="PL"/>
        <w:rPr>
          <w:color w:val="808080"/>
        </w:rPr>
      </w:pPr>
      <w:r w:rsidRPr="005D6EB4">
        <w:rPr>
          <w:color w:val="808080"/>
        </w:rPr>
        <w:t>-- ASN1START</w:t>
      </w:r>
    </w:p>
    <w:p w14:paraId="202A2BB4" w14:textId="77777777" w:rsidR="00FA4019" w:rsidRPr="005D6EB4" w:rsidRDefault="00FA4019" w:rsidP="00FA4019">
      <w:pPr>
        <w:pStyle w:val="PL"/>
        <w:rPr>
          <w:color w:val="808080"/>
        </w:rPr>
      </w:pPr>
      <w:r w:rsidRPr="005D6EB4">
        <w:rPr>
          <w:color w:val="808080"/>
        </w:rPr>
        <w:t>-- TAG-OTHERCONFIG-START</w:t>
      </w:r>
    </w:p>
    <w:p w14:paraId="0CDB6D5D" w14:textId="77777777" w:rsidR="00FA4019" w:rsidRPr="00325D1F" w:rsidRDefault="00FA4019" w:rsidP="00FA4019">
      <w:pPr>
        <w:pStyle w:val="PL"/>
      </w:pPr>
    </w:p>
    <w:p w14:paraId="58FF3B83" w14:textId="77777777" w:rsidR="00FA4019" w:rsidRPr="00325D1F" w:rsidRDefault="00FA4019" w:rsidP="00FA4019">
      <w:pPr>
        <w:pStyle w:val="PL"/>
      </w:pPr>
      <w:r w:rsidRPr="00325D1F">
        <w:t xml:space="preserve">OtherConfig ::=                 </w:t>
      </w:r>
      <w:r w:rsidRPr="00777603">
        <w:rPr>
          <w:color w:val="993366"/>
        </w:rPr>
        <w:t>SEQUENCE</w:t>
      </w:r>
      <w:r w:rsidRPr="00325D1F">
        <w:t xml:space="preserve"> {</w:t>
      </w:r>
    </w:p>
    <w:p w14:paraId="529AE94E" w14:textId="77777777" w:rsidR="00FA4019" w:rsidRPr="00325D1F" w:rsidRDefault="00FA4019" w:rsidP="00FA4019">
      <w:pPr>
        <w:pStyle w:val="PL"/>
      </w:pPr>
      <w:r w:rsidRPr="00325D1F">
        <w:t xml:space="preserve">    delayBudgetReportingConfig  </w:t>
      </w:r>
      <w:r w:rsidRPr="00777603">
        <w:rPr>
          <w:color w:val="993366"/>
        </w:rPr>
        <w:t>CHOICE</w:t>
      </w:r>
      <w:r w:rsidRPr="00325D1F">
        <w:t>{</w:t>
      </w:r>
    </w:p>
    <w:p w14:paraId="1BF53193" w14:textId="77777777" w:rsidR="00FA4019" w:rsidRPr="00325D1F" w:rsidRDefault="00FA4019" w:rsidP="00FA4019">
      <w:pPr>
        <w:pStyle w:val="PL"/>
      </w:pPr>
      <w:r w:rsidRPr="00325D1F">
        <w:t xml:space="preserve">        release                 </w:t>
      </w:r>
      <w:r w:rsidRPr="00777603">
        <w:rPr>
          <w:color w:val="993366"/>
        </w:rPr>
        <w:t>NULL</w:t>
      </w:r>
      <w:r w:rsidRPr="00325D1F">
        <w:t>,</w:t>
      </w:r>
    </w:p>
    <w:p w14:paraId="287B9EE2" w14:textId="77777777" w:rsidR="00FA4019" w:rsidRPr="00325D1F" w:rsidRDefault="00FA4019" w:rsidP="00FA4019">
      <w:pPr>
        <w:pStyle w:val="PL"/>
      </w:pPr>
      <w:r w:rsidRPr="00325D1F">
        <w:t xml:space="preserve">        setup                   </w:t>
      </w:r>
      <w:r w:rsidRPr="00777603">
        <w:rPr>
          <w:color w:val="993366"/>
        </w:rPr>
        <w:t>SEQUENCE</w:t>
      </w:r>
      <w:r w:rsidRPr="00325D1F">
        <w:t>{</w:t>
      </w:r>
    </w:p>
    <w:p w14:paraId="298B0CB5" w14:textId="77777777" w:rsidR="00FA4019" w:rsidRPr="00325D1F" w:rsidRDefault="00FA4019" w:rsidP="00FA4019">
      <w:pPr>
        <w:pStyle w:val="PL"/>
      </w:pPr>
      <w:r w:rsidRPr="00325D1F">
        <w:t xml:space="preserve">            delayBudgetReportingProhibitTimer   </w:t>
      </w:r>
      <w:r w:rsidRPr="00777603">
        <w:rPr>
          <w:color w:val="993366"/>
        </w:rPr>
        <w:t>ENUMERATED</w:t>
      </w:r>
      <w:r w:rsidRPr="00325D1F">
        <w:t xml:space="preserve"> {s0, s0dot4, s0dot8, s1dot6, s3, s6, s12, s30}</w:t>
      </w:r>
    </w:p>
    <w:p w14:paraId="567355F7" w14:textId="77777777" w:rsidR="00FA4019" w:rsidRPr="00325D1F" w:rsidRDefault="00FA4019" w:rsidP="00FA4019">
      <w:pPr>
        <w:pStyle w:val="PL"/>
      </w:pPr>
      <w:r w:rsidRPr="00325D1F">
        <w:t xml:space="preserve">        }</w:t>
      </w:r>
    </w:p>
    <w:p w14:paraId="21B5D93F" w14:textId="77777777" w:rsidR="00FA4019" w:rsidRPr="005D6EB4" w:rsidRDefault="00FA4019" w:rsidP="00FA4019">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585C0AAB" w14:textId="77777777" w:rsidR="00FA4019" w:rsidRPr="00325D1F" w:rsidRDefault="00FA4019" w:rsidP="00FA4019">
      <w:pPr>
        <w:pStyle w:val="PL"/>
      </w:pPr>
      <w:r w:rsidRPr="00325D1F">
        <w:t>}</w:t>
      </w:r>
    </w:p>
    <w:p w14:paraId="5E123895" w14:textId="77777777" w:rsidR="00FA4019" w:rsidRPr="00325D1F" w:rsidRDefault="00FA4019" w:rsidP="00FA4019">
      <w:pPr>
        <w:pStyle w:val="PL"/>
      </w:pPr>
    </w:p>
    <w:p w14:paraId="7C118CA2" w14:textId="77777777" w:rsidR="00FA4019" w:rsidRPr="00325D1F" w:rsidRDefault="00FA4019" w:rsidP="00FA4019">
      <w:pPr>
        <w:pStyle w:val="PL"/>
      </w:pPr>
      <w:r w:rsidRPr="00325D1F">
        <w:t xml:space="preserve">OtherConfig-v1540 ::=           </w:t>
      </w:r>
      <w:r w:rsidRPr="00777603">
        <w:rPr>
          <w:color w:val="993366"/>
        </w:rPr>
        <w:t>SEQUENCE</w:t>
      </w:r>
      <w:r w:rsidRPr="00325D1F">
        <w:t xml:space="preserve"> {</w:t>
      </w:r>
    </w:p>
    <w:p w14:paraId="484D2141" w14:textId="77777777" w:rsidR="00FA4019" w:rsidRPr="005D6EB4" w:rsidRDefault="00FA4019" w:rsidP="00FA4019">
      <w:pPr>
        <w:pStyle w:val="PL"/>
        <w:rPr>
          <w:color w:val="808080"/>
        </w:rPr>
      </w:pPr>
      <w:r w:rsidRPr="00325D1F">
        <w:t xml:space="preserve">    overheatingAssistanceConfig     SetupRelease {OverheatingAssistanceConfig}                            </w:t>
      </w:r>
      <w:r w:rsidRPr="00777603">
        <w:rPr>
          <w:color w:val="993366"/>
        </w:rPr>
        <w:t>OPTIONAL</w:t>
      </w:r>
      <w:r w:rsidRPr="00325D1F">
        <w:t xml:space="preserve">, </w:t>
      </w:r>
      <w:r w:rsidRPr="005D6EB4">
        <w:rPr>
          <w:color w:val="808080"/>
        </w:rPr>
        <w:t>-- Need M</w:t>
      </w:r>
    </w:p>
    <w:p w14:paraId="5201A4F0" w14:textId="77777777" w:rsidR="00FA4019" w:rsidRPr="00325D1F" w:rsidRDefault="00FA4019" w:rsidP="00FA4019">
      <w:pPr>
        <w:pStyle w:val="PL"/>
      </w:pPr>
      <w:r w:rsidRPr="00325D1F">
        <w:t xml:space="preserve">    ...</w:t>
      </w:r>
    </w:p>
    <w:p w14:paraId="24215B5D" w14:textId="77777777" w:rsidR="00FA4019" w:rsidRPr="00325D1F" w:rsidRDefault="00FA4019" w:rsidP="00FA4019">
      <w:pPr>
        <w:pStyle w:val="PL"/>
      </w:pPr>
      <w:r w:rsidRPr="00325D1F">
        <w:t>}</w:t>
      </w:r>
    </w:p>
    <w:p w14:paraId="2EBABFE6" w14:textId="4DBF0EC7" w:rsidR="00FA4019" w:rsidRDefault="00FA4019" w:rsidP="00FA4019">
      <w:pPr>
        <w:pStyle w:val="PL"/>
        <w:rPr>
          <w:ins w:id="49" w:author="Nokia" w:date="2020-02-14T08:44:00Z"/>
        </w:rPr>
      </w:pPr>
    </w:p>
    <w:p w14:paraId="151E5AAA" w14:textId="0BF013D7" w:rsidR="00FA4019" w:rsidRPr="00325D1F" w:rsidRDefault="00FA4019" w:rsidP="00FA4019">
      <w:pPr>
        <w:pStyle w:val="PL"/>
        <w:rPr>
          <w:ins w:id="50" w:author="Nokia" w:date="2020-02-14T08:44:00Z"/>
        </w:rPr>
      </w:pPr>
      <w:ins w:id="51" w:author="Nokia" w:date="2020-02-14T08:44:00Z">
        <w:r w:rsidRPr="00325D1F">
          <w:t>OtherConfig-</w:t>
        </w:r>
      </w:ins>
      <w:ins w:id="52" w:author="Nokia" w:date="2020-02-14T08:45:00Z">
        <w:r>
          <w:t>r16</w:t>
        </w:r>
      </w:ins>
      <w:ins w:id="53" w:author="Nokia" w:date="2020-02-14T08:44:00Z">
        <w:r w:rsidRPr="00325D1F">
          <w:t xml:space="preserve"> ::=           </w:t>
        </w:r>
        <w:r w:rsidRPr="00777603">
          <w:rPr>
            <w:color w:val="993366"/>
          </w:rPr>
          <w:t>SEQUENCE</w:t>
        </w:r>
        <w:r w:rsidRPr="00325D1F">
          <w:t xml:space="preserve"> {</w:t>
        </w:r>
      </w:ins>
    </w:p>
    <w:p w14:paraId="4888DABD" w14:textId="572C1598" w:rsidR="00FA4019" w:rsidRPr="005D6EB4" w:rsidRDefault="00FA4019" w:rsidP="00FA4019">
      <w:pPr>
        <w:pStyle w:val="PL"/>
        <w:rPr>
          <w:ins w:id="54" w:author="Nokia" w:date="2020-02-14T08:44:00Z"/>
          <w:color w:val="808080"/>
        </w:rPr>
      </w:pPr>
      <w:ins w:id="55" w:author="Nokia" w:date="2020-02-14T08:44:00Z">
        <w:r w:rsidRPr="00325D1F">
          <w:t xml:space="preserve">    </w:t>
        </w:r>
      </w:ins>
      <w:ins w:id="56" w:author="Nokia" w:date="2020-02-14T08:45:00Z">
        <w:r>
          <w:t>referenceTimeNeedReporting</w:t>
        </w:r>
      </w:ins>
      <w:ins w:id="57" w:author="Nokia" w:date="2020-02-14T08:47:00Z">
        <w:r w:rsidR="00490336">
          <w:t>-r16</w:t>
        </w:r>
      </w:ins>
      <w:ins w:id="58" w:author="Nokia" w:date="2020-02-14T08:44:00Z">
        <w:r w:rsidRPr="00325D1F">
          <w:t xml:space="preserve">     </w:t>
        </w:r>
      </w:ins>
      <w:ins w:id="59" w:author="Nokia" w:date="2020-02-14T08:46:00Z">
        <w:r w:rsidR="00490336">
          <w:t>ENUMERATED {true}</w:t>
        </w:r>
      </w:ins>
      <w:ins w:id="60" w:author="Nokia" w:date="2020-02-14T08:44:00Z">
        <w:r w:rsidRPr="00325D1F">
          <w:t xml:space="preserve">                            </w:t>
        </w:r>
        <w:r w:rsidRPr="00777603">
          <w:rPr>
            <w:color w:val="993366"/>
          </w:rPr>
          <w:t>OPTIONAL</w:t>
        </w:r>
        <w:r w:rsidRPr="00325D1F">
          <w:t xml:space="preserve">, </w:t>
        </w:r>
        <w:r w:rsidRPr="005D6EB4">
          <w:rPr>
            <w:color w:val="808080"/>
          </w:rPr>
          <w:t>-- Need M</w:t>
        </w:r>
      </w:ins>
    </w:p>
    <w:p w14:paraId="453C5A3A" w14:textId="77777777" w:rsidR="00FA4019" w:rsidRPr="00325D1F" w:rsidRDefault="00FA4019" w:rsidP="00FA4019">
      <w:pPr>
        <w:pStyle w:val="PL"/>
        <w:rPr>
          <w:ins w:id="61" w:author="Nokia" w:date="2020-02-14T08:44:00Z"/>
        </w:rPr>
      </w:pPr>
      <w:ins w:id="62" w:author="Nokia" w:date="2020-02-14T08:44:00Z">
        <w:r w:rsidRPr="00325D1F">
          <w:t xml:space="preserve">    ...</w:t>
        </w:r>
      </w:ins>
    </w:p>
    <w:p w14:paraId="375E4D8B" w14:textId="77777777" w:rsidR="00FA4019" w:rsidRPr="00325D1F" w:rsidRDefault="00FA4019" w:rsidP="00FA4019">
      <w:pPr>
        <w:pStyle w:val="PL"/>
        <w:rPr>
          <w:ins w:id="63" w:author="Nokia" w:date="2020-02-14T08:44:00Z"/>
        </w:rPr>
      </w:pPr>
      <w:ins w:id="64" w:author="Nokia" w:date="2020-02-14T08:44:00Z">
        <w:r w:rsidRPr="00325D1F">
          <w:t>}</w:t>
        </w:r>
      </w:ins>
    </w:p>
    <w:p w14:paraId="35A6CB6D" w14:textId="5AD6D3FC" w:rsidR="00FA4019" w:rsidRDefault="00FA4019" w:rsidP="00FA4019">
      <w:pPr>
        <w:pStyle w:val="PL"/>
        <w:rPr>
          <w:ins w:id="65" w:author="Nokia" w:date="2020-02-14T08:44:00Z"/>
        </w:rPr>
      </w:pPr>
    </w:p>
    <w:p w14:paraId="7E8F5E02" w14:textId="77777777" w:rsidR="00FA4019" w:rsidRPr="00325D1F" w:rsidRDefault="00FA4019" w:rsidP="00FA4019">
      <w:pPr>
        <w:pStyle w:val="PL"/>
      </w:pPr>
    </w:p>
    <w:p w14:paraId="4D60AE79" w14:textId="77777777" w:rsidR="00FA4019" w:rsidRPr="00325D1F" w:rsidRDefault="00FA4019" w:rsidP="00FA4019">
      <w:pPr>
        <w:pStyle w:val="PL"/>
      </w:pPr>
      <w:r w:rsidRPr="00325D1F">
        <w:t xml:space="preserve">OverheatingAssistanceConfig ::= </w:t>
      </w:r>
      <w:r w:rsidRPr="00777603">
        <w:rPr>
          <w:color w:val="993366"/>
        </w:rPr>
        <w:t>SEQUENCE</w:t>
      </w:r>
      <w:r w:rsidRPr="00325D1F">
        <w:t xml:space="preserve"> {</w:t>
      </w:r>
    </w:p>
    <w:p w14:paraId="11124295" w14:textId="77777777" w:rsidR="00FA4019" w:rsidRPr="00325D1F" w:rsidRDefault="00FA4019" w:rsidP="00FA4019">
      <w:pPr>
        <w:pStyle w:val="PL"/>
      </w:pPr>
      <w:r w:rsidRPr="00325D1F">
        <w:t xml:space="preserve">    overheatingIndicationProhibitTimer    </w:t>
      </w:r>
      <w:r w:rsidRPr="00777603">
        <w:rPr>
          <w:color w:val="993366"/>
        </w:rPr>
        <w:t>ENUMERATED</w:t>
      </w:r>
      <w:r w:rsidRPr="00325D1F">
        <w:t xml:space="preserve"> {s0, s0dot5, s1, s2, s5, s10, s20, s30,</w:t>
      </w:r>
    </w:p>
    <w:p w14:paraId="049113D1" w14:textId="77777777" w:rsidR="00FA4019" w:rsidRPr="00325D1F" w:rsidRDefault="00FA4019" w:rsidP="00FA4019">
      <w:pPr>
        <w:pStyle w:val="PL"/>
      </w:pPr>
      <w:r w:rsidRPr="00325D1F">
        <w:t xml:space="preserve">                                          s60, s90, s120, s300, s600, spare3, spare2, spare1}</w:t>
      </w:r>
    </w:p>
    <w:p w14:paraId="4CB1E98E" w14:textId="77777777" w:rsidR="00FA4019" w:rsidRPr="00325D1F" w:rsidRDefault="00FA4019" w:rsidP="00FA4019">
      <w:pPr>
        <w:pStyle w:val="PL"/>
      </w:pPr>
      <w:r w:rsidRPr="00325D1F">
        <w:t>}</w:t>
      </w:r>
    </w:p>
    <w:p w14:paraId="6059C201" w14:textId="77777777" w:rsidR="00FA4019" w:rsidRPr="00325D1F" w:rsidRDefault="00FA4019" w:rsidP="00FA4019">
      <w:pPr>
        <w:pStyle w:val="PL"/>
      </w:pPr>
    </w:p>
    <w:p w14:paraId="6E747CE6" w14:textId="77777777" w:rsidR="00FA4019" w:rsidRPr="005D6EB4" w:rsidRDefault="00FA4019" w:rsidP="00FA4019">
      <w:pPr>
        <w:pStyle w:val="PL"/>
        <w:rPr>
          <w:color w:val="808080"/>
        </w:rPr>
      </w:pPr>
      <w:r w:rsidRPr="005D6EB4">
        <w:rPr>
          <w:color w:val="808080"/>
        </w:rPr>
        <w:t>-- TAG-OTHERCONFIG-STOP</w:t>
      </w:r>
    </w:p>
    <w:p w14:paraId="05E869E9" w14:textId="77777777" w:rsidR="00FA4019" w:rsidRPr="005D6EB4" w:rsidRDefault="00FA4019" w:rsidP="00FA4019">
      <w:pPr>
        <w:pStyle w:val="PL"/>
        <w:rPr>
          <w:color w:val="808080"/>
        </w:rPr>
      </w:pPr>
      <w:r w:rsidRPr="005D6EB4">
        <w:rPr>
          <w:color w:val="808080"/>
        </w:rPr>
        <w:t>-- ASN1STOP</w:t>
      </w:r>
    </w:p>
    <w:p w14:paraId="4033C7EA" w14:textId="77777777" w:rsidR="00FA4019" w:rsidRPr="00325D1F" w:rsidRDefault="00FA4019" w:rsidP="00FA4019"/>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3"/>
      </w:tblGrid>
      <w:tr w:rsidR="00FA4019" w:rsidRPr="00325D1F" w14:paraId="36421C38" w14:textId="77777777" w:rsidTr="00FA4019">
        <w:trPr>
          <w:cantSplit/>
          <w:tblHeader/>
        </w:trPr>
        <w:tc>
          <w:tcPr>
            <w:tcW w:w="9493" w:type="dxa"/>
            <w:shd w:val="clear" w:color="auto" w:fill="auto"/>
          </w:tcPr>
          <w:p w14:paraId="1D8945A9" w14:textId="77777777" w:rsidR="00FA4019" w:rsidRPr="00325D1F" w:rsidRDefault="00FA4019" w:rsidP="008F71F3">
            <w:pPr>
              <w:pStyle w:val="TAH"/>
              <w:rPr>
                <w:lang w:eastAsia="en-GB"/>
              </w:rPr>
            </w:pPr>
            <w:r w:rsidRPr="00325D1F">
              <w:rPr>
                <w:i/>
                <w:noProof/>
                <w:lang w:eastAsia="en-GB"/>
              </w:rPr>
              <w:lastRenderedPageBreak/>
              <w:t>OtherConfig</w:t>
            </w:r>
            <w:r w:rsidRPr="00325D1F">
              <w:rPr>
                <w:iCs/>
                <w:noProof/>
                <w:lang w:eastAsia="en-GB"/>
              </w:rPr>
              <w:t xml:space="preserve"> field descriptions</w:t>
            </w:r>
          </w:p>
        </w:tc>
      </w:tr>
      <w:tr w:rsidR="00FA4019" w:rsidRPr="00325D1F" w14:paraId="683516B7" w14:textId="77777777" w:rsidTr="00FA4019">
        <w:trPr>
          <w:cantSplit/>
          <w:tblHeader/>
        </w:trPr>
        <w:tc>
          <w:tcPr>
            <w:tcW w:w="9493" w:type="dxa"/>
            <w:shd w:val="clear" w:color="auto" w:fill="auto"/>
          </w:tcPr>
          <w:p w14:paraId="2141502F" w14:textId="77777777" w:rsidR="00FA4019" w:rsidRPr="00325D1F" w:rsidRDefault="00FA4019" w:rsidP="008F71F3">
            <w:pPr>
              <w:pStyle w:val="TAL"/>
              <w:rPr>
                <w:b/>
                <w:bCs/>
                <w:i/>
                <w:noProof/>
                <w:lang w:eastAsia="en-GB"/>
              </w:rPr>
            </w:pPr>
            <w:r w:rsidRPr="00325D1F">
              <w:rPr>
                <w:b/>
                <w:bCs/>
                <w:i/>
                <w:noProof/>
                <w:lang w:eastAsia="en-GB"/>
              </w:rPr>
              <w:t>delayBudgetReportingProhibitTimer</w:t>
            </w:r>
          </w:p>
          <w:p w14:paraId="61ADEB9F" w14:textId="77777777" w:rsidR="00FA4019" w:rsidRPr="00325D1F" w:rsidRDefault="00FA4019" w:rsidP="008F71F3">
            <w:pPr>
              <w:pStyle w:val="TAL"/>
              <w:rPr>
                <w:b/>
                <w:bCs/>
                <w:i/>
                <w:noProof/>
                <w:lang w:eastAsia="en-GB"/>
              </w:rPr>
            </w:pPr>
            <w:r w:rsidRPr="00325D1F">
              <w:rPr>
                <w:bCs/>
                <w:noProof/>
                <w:lang w:eastAsia="en-GB"/>
              </w:rPr>
              <w:t xml:space="preserve">Prohibit timer for delay budget reporting. Value in seconds. Value </w:t>
            </w:r>
            <w:r w:rsidRPr="00325D1F">
              <w:rPr>
                <w:i/>
              </w:rPr>
              <w:t>s0</w:t>
            </w:r>
            <w:r w:rsidRPr="00325D1F">
              <w:rPr>
                <w:bCs/>
                <w:noProof/>
                <w:lang w:eastAsia="en-GB"/>
              </w:rPr>
              <w:t xml:space="preserve"> means prohibit timer is set to 0 seconds, value </w:t>
            </w:r>
            <w:r w:rsidRPr="00325D1F">
              <w:rPr>
                <w:i/>
              </w:rPr>
              <w:t>s0dot4</w:t>
            </w:r>
            <w:r w:rsidRPr="00325D1F">
              <w:rPr>
                <w:bCs/>
                <w:noProof/>
                <w:lang w:eastAsia="en-GB"/>
              </w:rPr>
              <w:t xml:space="preserve"> means prohibit timer is set to 0.4 seconds, and so on.</w:t>
            </w:r>
          </w:p>
        </w:tc>
      </w:tr>
      <w:tr w:rsidR="00FA4019" w:rsidRPr="00325D1F" w14:paraId="293B15FC" w14:textId="77777777" w:rsidTr="00FA4019">
        <w:trPr>
          <w:cantSplit/>
          <w:tblHeader/>
        </w:trPr>
        <w:tc>
          <w:tcPr>
            <w:tcW w:w="9493" w:type="dxa"/>
            <w:shd w:val="clear" w:color="auto" w:fill="auto"/>
          </w:tcPr>
          <w:p w14:paraId="57B55028" w14:textId="77777777" w:rsidR="00FA4019" w:rsidRPr="00325D1F" w:rsidRDefault="00FA4019" w:rsidP="008F71F3">
            <w:pPr>
              <w:pStyle w:val="TAL"/>
              <w:rPr>
                <w:b/>
                <w:i/>
                <w:noProof/>
              </w:rPr>
            </w:pPr>
            <w:r w:rsidRPr="00325D1F">
              <w:rPr>
                <w:b/>
                <w:i/>
                <w:noProof/>
              </w:rPr>
              <w:t>overheatingAssistanceConfig</w:t>
            </w:r>
          </w:p>
          <w:p w14:paraId="61D0FB07" w14:textId="77777777" w:rsidR="00FA4019" w:rsidRPr="00325D1F" w:rsidRDefault="00FA4019" w:rsidP="008F71F3">
            <w:pPr>
              <w:pStyle w:val="TAL"/>
              <w:rPr>
                <w:noProof/>
              </w:rPr>
            </w:pPr>
            <w:r w:rsidRPr="00325D1F">
              <w:rPr>
                <w:noProof/>
              </w:rPr>
              <w:t xml:space="preserve">Configuration for the UE to report assistance information to </w:t>
            </w:r>
            <w:r w:rsidRPr="00325D1F">
              <w:rPr>
                <w:lang w:eastAsia="ja-JP"/>
              </w:rPr>
              <w:t xml:space="preserve">inform the </w:t>
            </w:r>
            <w:proofErr w:type="spellStart"/>
            <w:r w:rsidRPr="00325D1F">
              <w:rPr>
                <w:lang w:eastAsia="ja-JP"/>
              </w:rPr>
              <w:t>gNB</w:t>
            </w:r>
            <w:proofErr w:type="spellEnd"/>
            <w:r w:rsidRPr="00325D1F">
              <w:rPr>
                <w:lang w:eastAsia="ja-JP"/>
              </w:rPr>
              <w:t xml:space="preserve"> about UE detected internal overheating</w:t>
            </w:r>
            <w:r w:rsidRPr="00325D1F">
              <w:rPr>
                <w:noProof/>
              </w:rPr>
              <w:t>.</w:t>
            </w:r>
          </w:p>
        </w:tc>
      </w:tr>
      <w:tr w:rsidR="00FA4019" w:rsidRPr="00325D1F" w14:paraId="1F31B823" w14:textId="77777777" w:rsidTr="00FA4019">
        <w:trPr>
          <w:cantSplit/>
          <w:tblHeader/>
        </w:trPr>
        <w:tc>
          <w:tcPr>
            <w:tcW w:w="9493" w:type="dxa"/>
            <w:shd w:val="clear" w:color="auto" w:fill="auto"/>
          </w:tcPr>
          <w:p w14:paraId="5AC7213D" w14:textId="77777777" w:rsidR="00FA4019" w:rsidRPr="00325D1F" w:rsidRDefault="00FA4019" w:rsidP="008F71F3">
            <w:pPr>
              <w:pStyle w:val="TAL"/>
              <w:rPr>
                <w:b/>
                <w:i/>
                <w:noProof/>
              </w:rPr>
            </w:pPr>
            <w:r w:rsidRPr="00325D1F">
              <w:rPr>
                <w:b/>
                <w:i/>
                <w:noProof/>
              </w:rPr>
              <w:t>overheatingIndicationProhibitTimer</w:t>
            </w:r>
          </w:p>
          <w:p w14:paraId="2452FFF2" w14:textId="77777777" w:rsidR="00FA4019" w:rsidRPr="00325D1F" w:rsidRDefault="00FA4019" w:rsidP="008F71F3">
            <w:pPr>
              <w:pStyle w:val="TAL"/>
              <w:rPr>
                <w:noProof/>
              </w:rPr>
            </w:pPr>
            <w:r w:rsidRPr="00325D1F">
              <w:rPr>
                <w:noProof/>
              </w:rPr>
              <w:t xml:space="preserve">Prohibit timer for overheating assistance information reporting. Value in seconds. Value </w:t>
            </w:r>
            <w:r w:rsidRPr="00325D1F">
              <w:rPr>
                <w:i/>
              </w:rPr>
              <w:t>s0</w:t>
            </w:r>
            <w:r w:rsidRPr="00325D1F">
              <w:rPr>
                <w:noProof/>
              </w:rPr>
              <w:t xml:space="preserve"> means prohibit timer is set to 0 seconds, value </w:t>
            </w:r>
            <w:r w:rsidRPr="00325D1F">
              <w:rPr>
                <w:i/>
              </w:rPr>
              <w:t>s0dot5</w:t>
            </w:r>
            <w:r w:rsidRPr="00325D1F">
              <w:rPr>
                <w:noProof/>
              </w:rPr>
              <w:t xml:space="preserve"> means prohibit timer is set to 0.5 seconds, value </w:t>
            </w:r>
            <w:r w:rsidRPr="00325D1F">
              <w:rPr>
                <w:i/>
              </w:rPr>
              <w:t>s1</w:t>
            </w:r>
            <w:r w:rsidRPr="00325D1F">
              <w:rPr>
                <w:noProof/>
              </w:rPr>
              <w:t xml:space="preserve"> means prohibit timer is set to 1 second and so on.</w:t>
            </w:r>
          </w:p>
        </w:tc>
      </w:tr>
      <w:tr w:rsidR="00490336" w:rsidRPr="00325D1F" w14:paraId="62DA96B0" w14:textId="77777777" w:rsidTr="00FA4019">
        <w:trPr>
          <w:cantSplit/>
          <w:tblHeader/>
          <w:ins w:id="66" w:author="Nokia" w:date="2020-02-14T08:46:00Z"/>
        </w:trPr>
        <w:tc>
          <w:tcPr>
            <w:tcW w:w="9493" w:type="dxa"/>
            <w:shd w:val="clear" w:color="auto" w:fill="auto"/>
          </w:tcPr>
          <w:p w14:paraId="1C86404E" w14:textId="77777777" w:rsidR="00490336" w:rsidRDefault="00490336" w:rsidP="008F71F3">
            <w:pPr>
              <w:pStyle w:val="TAL"/>
              <w:rPr>
                <w:ins w:id="67" w:author="Nokia" w:date="2020-02-14T08:47:00Z"/>
                <w:b/>
                <w:i/>
                <w:noProof/>
              </w:rPr>
            </w:pPr>
            <w:ins w:id="68" w:author="Nokia" w:date="2020-02-14T08:47:00Z">
              <w:r w:rsidRPr="00490336">
                <w:rPr>
                  <w:b/>
                  <w:i/>
                  <w:noProof/>
                </w:rPr>
                <w:t>referenceTimeNeedReporting</w:t>
              </w:r>
            </w:ins>
          </w:p>
          <w:p w14:paraId="113CC191" w14:textId="03D852CC" w:rsidR="00490336" w:rsidRPr="00490336" w:rsidRDefault="00490336" w:rsidP="008F71F3">
            <w:pPr>
              <w:pStyle w:val="TAL"/>
              <w:rPr>
                <w:ins w:id="69" w:author="Nokia" w:date="2020-02-14T08:46:00Z"/>
                <w:b/>
                <w:iCs/>
                <w:noProof/>
              </w:rPr>
            </w:pPr>
            <w:ins w:id="70" w:author="Nokia" w:date="2020-02-14T08:47:00Z">
              <w:r w:rsidRPr="00490336">
                <w:rPr>
                  <w:noProof/>
                </w:rPr>
                <w:t xml:space="preserve">If present, the field indicates </w:t>
              </w:r>
            </w:ins>
            <w:ins w:id="71" w:author="Nokia" w:date="2020-02-14T08:48:00Z">
              <w:r w:rsidRPr="00490336">
                <w:rPr>
                  <w:noProof/>
                </w:rPr>
                <w:t xml:space="preserve">the UE </w:t>
              </w:r>
            </w:ins>
            <w:bookmarkStart w:id="72" w:name="_GoBack"/>
            <w:bookmarkEnd w:id="72"/>
            <w:ins w:id="73" w:author="Nokia" w:date="2020-02-14T08:47:00Z">
              <w:r w:rsidRPr="00490336">
                <w:rPr>
                  <w:noProof/>
                </w:rPr>
                <w:t xml:space="preserve">is configured to </w:t>
              </w:r>
            </w:ins>
            <w:ins w:id="74" w:author="Nokia" w:date="2020-02-14T08:48:00Z">
              <w:r w:rsidRPr="00490336">
                <w:rPr>
                  <w:noProof/>
                </w:rPr>
                <w:t>provide reference time assistance information</w:t>
              </w:r>
              <w:r>
                <w:rPr>
                  <w:noProof/>
                </w:rPr>
                <w:t>.</w:t>
              </w:r>
            </w:ins>
          </w:p>
        </w:tc>
      </w:tr>
    </w:tbl>
    <w:p w14:paraId="5171ECA8" w14:textId="77777777" w:rsidR="00FA4019" w:rsidRPr="00325D1F" w:rsidRDefault="00FA4019" w:rsidP="00FA4019"/>
    <w:p w14:paraId="653CAA2B" w14:textId="77777777" w:rsidR="00FA4019" w:rsidRPr="00A31C53" w:rsidRDefault="00FA4019" w:rsidP="00A31C53"/>
    <w:p w14:paraId="47DE05DA" w14:textId="77777777" w:rsidR="00127A62" w:rsidRPr="00325D1F" w:rsidRDefault="00127A62" w:rsidP="00127A62">
      <w:pPr>
        <w:pStyle w:val="Heading4"/>
      </w:pPr>
      <w:bookmarkStart w:id="75" w:name="_Toc20425912"/>
      <w:bookmarkStart w:id="76" w:name="_Toc29321308"/>
      <w:r w:rsidRPr="00325D1F">
        <w:t>–</w:t>
      </w:r>
      <w:r w:rsidRPr="00325D1F">
        <w:tab/>
      </w:r>
      <w:r w:rsidRPr="00325D1F">
        <w:rPr>
          <w:i/>
          <w:noProof/>
        </w:rPr>
        <w:t>UEAssistanceInformation</w:t>
      </w:r>
      <w:bookmarkEnd w:id="75"/>
      <w:bookmarkEnd w:id="76"/>
    </w:p>
    <w:p w14:paraId="2B934D6B" w14:textId="77777777" w:rsidR="00127A62" w:rsidRPr="00325D1F" w:rsidRDefault="00127A62" w:rsidP="00127A62">
      <w:r w:rsidRPr="00325D1F">
        <w:t xml:space="preserve">The </w:t>
      </w:r>
      <w:r w:rsidRPr="00325D1F">
        <w:rPr>
          <w:i/>
          <w:noProof/>
        </w:rPr>
        <w:t xml:space="preserve">UEAssistanceInformation </w:t>
      </w:r>
      <w:r w:rsidRPr="00325D1F">
        <w:t xml:space="preserve">message is used for the indication of UE assistance information to the </w:t>
      </w:r>
      <w:r w:rsidRPr="00325D1F">
        <w:rPr>
          <w:lang w:eastAsia="zh-CN"/>
        </w:rPr>
        <w:t>network</w:t>
      </w:r>
      <w:r w:rsidRPr="00325D1F">
        <w:t>.</w:t>
      </w:r>
    </w:p>
    <w:p w14:paraId="4D0DD7D0" w14:textId="77777777" w:rsidR="00127A62" w:rsidRPr="00325D1F" w:rsidRDefault="00127A62" w:rsidP="00127A62">
      <w:pPr>
        <w:pStyle w:val="B1"/>
      </w:pPr>
      <w:r w:rsidRPr="00325D1F">
        <w:t>Signalling radio bearer: SRB1</w:t>
      </w:r>
    </w:p>
    <w:p w14:paraId="271D2D84" w14:textId="77777777" w:rsidR="00127A62" w:rsidRPr="00325D1F" w:rsidRDefault="00127A62" w:rsidP="00127A62">
      <w:pPr>
        <w:pStyle w:val="B1"/>
      </w:pPr>
      <w:r w:rsidRPr="00325D1F">
        <w:t>RLC-SAP: AM</w:t>
      </w:r>
    </w:p>
    <w:p w14:paraId="2567EA76" w14:textId="77777777" w:rsidR="00127A62" w:rsidRPr="00325D1F" w:rsidRDefault="00127A62" w:rsidP="00127A62">
      <w:pPr>
        <w:pStyle w:val="B1"/>
      </w:pPr>
      <w:r w:rsidRPr="00325D1F">
        <w:t>Logical channel: DCCH</w:t>
      </w:r>
    </w:p>
    <w:p w14:paraId="1E9A6B9D" w14:textId="77777777" w:rsidR="00127A62" w:rsidRPr="00325D1F" w:rsidRDefault="00127A62" w:rsidP="00127A62">
      <w:pPr>
        <w:pStyle w:val="B1"/>
      </w:pPr>
      <w:r w:rsidRPr="00325D1F">
        <w:t>Direction: UE to Network</w:t>
      </w:r>
    </w:p>
    <w:p w14:paraId="251F2919" w14:textId="77777777" w:rsidR="00127A62" w:rsidRPr="00325D1F" w:rsidRDefault="00127A62" w:rsidP="00127A62">
      <w:pPr>
        <w:pStyle w:val="TH"/>
        <w:rPr>
          <w:bCs/>
          <w:i/>
          <w:iCs/>
        </w:rPr>
      </w:pPr>
      <w:r w:rsidRPr="00325D1F">
        <w:rPr>
          <w:bCs/>
          <w:i/>
          <w:iCs/>
          <w:noProof/>
        </w:rPr>
        <w:t>UEAssistanceInformation message</w:t>
      </w:r>
    </w:p>
    <w:p w14:paraId="37786D5D" w14:textId="77777777" w:rsidR="00127A62" w:rsidRPr="005D6EB4" w:rsidRDefault="00127A62" w:rsidP="00127A62">
      <w:pPr>
        <w:pStyle w:val="PL"/>
        <w:rPr>
          <w:color w:val="808080"/>
        </w:rPr>
      </w:pPr>
      <w:r w:rsidRPr="005D6EB4">
        <w:rPr>
          <w:color w:val="808080"/>
        </w:rPr>
        <w:t>-- ASN1START</w:t>
      </w:r>
    </w:p>
    <w:p w14:paraId="220854FD" w14:textId="77777777" w:rsidR="00127A62" w:rsidRPr="005D6EB4" w:rsidRDefault="00127A62" w:rsidP="00127A62">
      <w:pPr>
        <w:pStyle w:val="PL"/>
        <w:rPr>
          <w:color w:val="808080"/>
        </w:rPr>
      </w:pPr>
      <w:r w:rsidRPr="005D6EB4">
        <w:rPr>
          <w:color w:val="808080"/>
        </w:rPr>
        <w:t>-- TAG-UEASSISTANCEINFORMATION-START</w:t>
      </w:r>
    </w:p>
    <w:p w14:paraId="34B13D56" w14:textId="77777777" w:rsidR="00127A62" w:rsidRPr="00325D1F" w:rsidRDefault="00127A62" w:rsidP="00127A62">
      <w:pPr>
        <w:pStyle w:val="PL"/>
      </w:pPr>
    </w:p>
    <w:p w14:paraId="0E8AD467" w14:textId="77777777" w:rsidR="00127A62" w:rsidRPr="00325D1F" w:rsidRDefault="00127A62" w:rsidP="00127A62">
      <w:pPr>
        <w:pStyle w:val="PL"/>
      </w:pPr>
      <w:r w:rsidRPr="00325D1F">
        <w:t xml:space="preserve">UEAssistanceInformation ::=         </w:t>
      </w:r>
      <w:r w:rsidRPr="00777603">
        <w:rPr>
          <w:color w:val="993366"/>
        </w:rPr>
        <w:t>SEQUENCE</w:t>
      </w:r>
      <w:r w:rsidRPr="00325D1F">
        <w:t xml:space="preserve"> {</w:t>
      </w:r>
    </w:p>
    <w:p w14:paraId="7F0323D1" w14:textId="77777777" w:rsidR="00127A62" w:rsidRPr="00325D1F" w:rsidRDefault="00127A62" w:rsidP="00127A62">
      <w:pPr>
        <w:pStyle w:val="PL"/>
      </w:pPr>
      <w:r w:rsidRPr="00325D1F">
        <w:t xml:space="preserve">    criticalExtensions                  </w:t>
      </w:r>
      <w:r w:rsidRPr="00777603">
        <w:rPr>
          <w:color w:val="993366"/>
        </w:rPr>
        <w:t>CHOICE</w:t>
      </w:r>
      <w:r w:rsidRPr="00325D1F">
        <w:t xml:space="preserve"> {</w:t>
      </w:r>
    </w:p>
    <w:p w14:paraId="3682162B" w14:textId="77777777" w:rsidR="00127A62" w:rsidRPr="00325D1F" w:rsidRDefault="00127A62" w:rsidP="00127A62">
      <w:pPr>
        <w:pStyle w:val="PL"/>
      </w:pPr>
      <w:r w:rsidRPr="00325D1F">
        <w:t xml:space="preserve">        ueAssistanceInformation             UEAssistanceInformation-IEs,</w:t>
      </w:r>
    </w:p>
    <w:p w14:paraId="3799323C" w14:textId="77777777" w:rsidR="00127A62" w:rsidRPr="00325D1F" w:rsidRDefault="00127A62" w:rsidP="00127A62">
      <w:pPr>
        <w:pStyle w:val="PL"/>
      </w:pPr>
      <w:r w:rsidRPr="00325D1F">
        <w:t xml:space="preserve">        criticalExtensionsFuture            </w:t>
      </w:r>
      <w:r w:rsidRPr="00777603">
        <w:rPr>
          <w:color w:val="993366"/>
        </w:rPr>
        <w:t>SEQUENCE</w:t>
      </w:r>
      <w:r w:rsidRPr="00325D1F">
        <w:t xml:space="preserve"> {}</w:t>
      </w:r>
    </w:p>
    <w:p w14:paraId="0B28EDA2" w14:textId="77777777" w:rsidR="00127A62" w:rsidRPr="00325D1F" w:rsidRDefault="00127A62" w:rsidP="00127A62">
      <w:pPr>
        <w:pStyle w:val="PL"/>
      </w:pPr>
      <w:r w:rsidRPr="00325D1F">
        <w:t xml:space="preserve">    }</w:t>
      </w:r>
    </w:p>
    <w:p w14:paraId="3C311E6B" w14:textId="77777777" w:rsidR="00127A62" w:rsidRPr="00325D1F" w:rsidRDefault="00127A62" w:rsidP="00127A62">
      <w:pPr>
        <w:pStyle w:val="PL"/>
      </w:pPr>
      <w:r w:rsidRPr="00325D1F">
        <w:t>}</w:t>
      </w:r>
    </w:p>
    <w:p w14:paraId="4368BC0C" w14:textId="77777777" w:rsidR="00127A62" w:rsidRPr="00325D1F" w:rsidRDefault="00127A62" w:rsidP="00127A62">
      <w:pPr>
        <w:pStyle w:val="PL"/>
      </w:pPr>
    </w:p>
    <w:p w14:paraId="2402F5A6" w14:textId="77777777" w:rsidR="00127A62" w:rsidRPr="00325D1F" w:rsidRDefault="00127A62" w:rsidP="00127A62">
      <w:pPr>
        <w:pStyle w:val="PL"/>
      </w:pPr>
      <w:r w:rsidRPr="00325D1F">
        <w:t xml:space="preserve">UEAssistanceInformation-IEs ::=     </w:t>
      </w:r>
      <w:r w:rsidRPr="00777603">
        <w:rPr>
          <w:color w:val="993366"/>
        </w:rPr>
        <w:t>SEQUENCE</w:t>
      </w:r>
      <w:r w:rsidRPr="00325D1F">
        <w:t xml:space="preserve"> {</w:t>
      </w:r>
    </w:p>
    <w:p w14:paraId="20969A41" w14:textId="77777777" w:rsidR="00127A62" w:rsidRPr="00325D1F" w:rsidRDefault="00127A62" w:rsidP="00127A62">
      <w:pPr>
        <w:pStyle w:val="PL"/>
      </w:pPr>
      <w:r w:rsidRPr="00325D1F">
        <w:t xml:space="preserve">    delayBudgetReport                   DelayBudgetReport                   </w:t>
      </w:r>
      <w:r w:rsidRPr="00777603">
        <w:rPr>
          <w:color w:val="993366"/>
        </w:rPr>
        <w:t>OPTIONAL</w:t>
      </w:r>
      <w:r w:rsidRPr="00325D1F">
        <w:t>,</w:t>
      </w:r>
    </w:p>
    <w:p w14:paraId="4CA864E3" w14:textId="77777777" w:rsidR="00127A62" w:rsidRPr="00325D1F" w:rsidRDefault="00127A62" w:rsidP="00127A62">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33337EC" w14:textId="77777777" w:rsidR="00127A62" w:rsidRPr="00325D1F" w:rsidRDefault="00127A62" w:rsidP="00127A62">
      <w:pPr>
        <w:pStyle w:val="PL"/>
      </w:pPr>
      <w:r w:rsidRPr="00325D1F">
        <w:t xml:space="preserve">    nonCriticalExtension                UEAssistanceInformation-v1540-IEs   </w:t>
      </w:r>
      <w:r w:rsidRPr="00777603">
        <w:rPr>
          <w:color w:val="993366"/>
        </w:rPr>
        <w:t>OPTIONAL</w:t>
      </w:r>
    </w:p>
    <w:p w14:paraId="0EF54250" w14:textId="77777777" w:rsidR="00127A62" w:rsidRPr="00325D1F" w:rsidRDefault="00127A62" w:rsidP="00127A62">
      <w:pPr>
        <w:pStyle w:val="PL"/>
      </w:pPr>
      <w:r w:rsidRPr="00325D1F">
        <w:t>}</w:t>
      </w:r>
    </w:p>
    <w:p w14:paraId="71FDA7FD" w14:textId="77777777" w:rsidR="00127A62" w:rsidRPr="00325D1F" w:rsidRDefault="00127A62" w:rsidP="00127A62">
      <w:pPr>
        <w:pStyle w:val="PL"/>
      </w:pPr>
    </w:p>
    <w:p w14:paraId="2B228634" w14:textId="77777777" w:rsidR="00127A62" w:rsidRPr="00325D1F" w:rsidRDefault="00127A62" w:rsidP="00127A62">
      <w:pPr>
        <w:pStyle w:val="PL"/>
      </w:pPr>
      <w:r w:rsidRPr="00325D1F">
        <w:t xml:space="preserve">DelayBudgetReport::=                </w:t>
      </w:r>
      <w:r w:rsidRPr="00777603">
        <w:rPr>
          <w:color w:val="993366"/>
        </w:rPr>
        <w:t>CHOICE</w:t>
      </w:r>
      <w:r w:rsidRPr="00325D1F">
        <w:t xml:space="preserve"> {</w:t>
      </w:r>
    </w:p>
    <w:p w14:paraId="668344F1" w14:textId="77777777" w:rsidR="00127A62" w:rsidRPr="00325D1F" w:rsidRDefault="00127A62" w:rsidP="00127A62">
      <w:pPr>
        <w:pStyle w:val="PL"/>
      </w:pPr>
      <w:r w:rsidRPr="00325D1F">
        <w:t xml:space="preserve">    type1                               </w:t>
      </w:r>
      <w:r w:rsidRPr="00777603">
        <w:rPr>
          <w:color w:val="993366"/>
        </w:rPr>
        <w:t>ENUMERATED</w:t>
      </w:r>
      <w:r w:rsidRPr="00325D1F">
        <w:t xml:space="preserve"> {</w:t>
      </w:r>
    </w:p>
    <w:p w14:paraId="54F8B967" w14:textId="77777777" w:rsidR="00127A62" w:rsidRPr="00325D1F" w:rsidRDefault="00127A62" w:rsidP="00127A62">
      <w:pPr>
        <w:pStyle w:val="PL"/>
      </w:pPr>
      <w:r w:rsidRPr="00325D1F">
        <w:t xml:space="preserve">                                            msMinus1280, msMinus640, msMinus320, msMinus160,msMinus80, msMinus60, msMinus40,</w:t>
      </w:r>
    </w:p>
    <w:p w14:paraId="64ED74D0" w14:textId="77777777" w:rsidR="00127A62" w:rsidRPr="00325D1F" w:rsidRDefault="00127A62" w:rsidP="00127A62">
      <w:pPr>
        <w:pStyle w:val="PL"/>
      </w:pPr>
      <w:r w:rsidRPr="00325D1F">
        <w:t xml:space="preserve">                                            msMinus20, ms0, ms20,ms40, ms60, ms80, ms160, ms320, ms640, ms1280},</w:t>
      </w:r>
    </w:p>
    <w:p w14:paraId="04A74BF3" w14:textId="77777777" w:rsidR="00127A62" w:rsidRPr="00325D1F" w:rsidRDefault="00127A62" w:rsidP="00127A62">
      <w:pPr>
        <w:pStyle w:val="PL"/>
      </w:pPr>
      <w:r w:rsidRPr="00325D1F">
        <w:t xml:space="preserve">    ...</w:t>
      </w:r>
    </w:p>
    <w:p w14:paraId="21194A79" w14:textId="77777777" w:rsidR="00127A62" w:rsidRPr="00325D1F" w:rsidRDefault="00127A62" w:rsidP="00127A62">
      <w:pPr>
        <w:pStyle w:val="PL"/>
      </w:pPr>
      <w:r w:rsidRPr="00325D1F">
        <w:t>}</w:t>
      </w:r>
    </w:p>
    <w:p w14:paraId="624AC957" w14:textId="77777777" w:rsidR="00127A62" w:rsidRPr="00325D1F" w:rsidRDefault="00127A62" w:rsidP="00127A62">
      <w:pPr>
        <w:pStyle w:val="PL"/>
      </w:pPr>
    </w:p>
    <w:p w14:paraId="6A1AF016" w14:textId="77777777" w:rsidR="00127A62" w:rsidRPr="00325D1F" w:rsidRDefault="00127A62" w:rsidP="00127A62">
      <w:pPr>
        <w:pStyle w:val="PL"/>
      </w:pPr>
      <w:r w:rsidRPr="00325D1F">
        <w:t xml:space="preserve">UEAssistanceInformation-v1540-IEs ::= </w:t>
      </w:r>
      <w:r w:rsidRPr="00777603">
        <w:rPr>
          <w:color w:val="993366"/>
        </w:rPr>
        <w:t>SEQUENCE</w:t>
      </w:r>
      <w:r w:rsidRPr="00325D1F">
        <w:t xml:space="preserve"> {</w:t>
      </w:r>
    </w:p>
    <w:p w14:paraId="267961E6" w14:textId="77777777" w:rsidR="00127A62" w:rsidRPr="00325D1F" w:rsidRDefault="00127A62" w:rsidP="00127A62">
      <w:pPr>
        <w:pStyle w:val="PL"/>
      </w:pPr>
      <w:r w:rsidRPr="00325D1F">
        <w:t xml:space="preserve">    overheatingAssistance               OverheatingAssistance               </w:t>
      </w:r>
      <w:r w:rsidRPr="00777603">
        <w:rPr>
          <w:color w:val="993366"/>
        </w:rPr>
        <w:t>OPTIONAL</w:t>
      </w:r>
      <w:r w:rsidRPr="00325D1F">
        <w:t>,</w:t>
      </w:r>
    </w:p>
    <w:p w14:paraId="19AD693B" w14:textId="1806CF6F" w:rsidR="00127A62" w:rsidRPr="00325D1F" w:rsidRDefault="00127A62" w:rsidP="00127A62">
      <w:pPr>
        <w:pStyle w:val="PL"/>
      </w:pPr>
      <w:r w:rsidRPr="00325D1F">
        <w:t xml:space="preserve">    nonCriticalExtension                </w:t>
      </w:r>
      <w:ins w:id="77" w:author="Nokia" w:date="2020-02-13T17:45:00Z">
        <w:r w:rsidR="00834F2F" w:rsidRPr="00325D1F">
          <w:t>UEAssistanceInformation-v1</w:t>
        </w:r>
      </w:ins>
      <w:ins w:id="78" w:author="Nokia" w:date="2020-02-13T17:48:00Z">
        <w:r w:rsidR="00834F2F">
          <w:t>6xy</w:t>
        </w:r>
      </w:ins>
      <w:ins w:id="79" w:author="Nokia" w:date="2020-02-13T17:45:00Z">
        <w:r w:rsidR="00834F2F" w:rsidRPr="00325D1F">
          <w:t xml:space="preserve">-IEs   </w:t>
        </w:r>
      </w:ins>
      <w:del w:id="80" w:author="Nokia" w:date="2020-02-13T17:48:00Z">
        <w:r w:rsidRPr="00777603" w:rsidDel="00834F2F">
          <w:rPr>
            <w:color w:val="993366"/>
          </w:rPr>
          <w:delText>SEQUENCE</w:delText>
        </w:r>
        <w:r w:rsidRPr="00325D1F" w:rsidDel="00834F2F">
          <w:delText xml:space="preserve"> {}                         </w:delText>
        </w:r>
      </w:del>
      <w:r w:rsidRPr="00777603">
        <w:rPr>
          <w:color w:val="993366"/>
        </w:rPr>
        <w:t>OPTIONAL</w:t>
      </w:r>
    </w:p>
    <w:p w14:paraId="2CAACA83" w14:textId="77777777" w:rsidR="00127A62" w:rsidRPr="00325D1F" w:rsidRDefault="00127A62" w:rsidP="00127A62">
      <w:pPr>
        <w:pStyle w:val="PL"/>
      </w:pPr>
      <w:r w:rsidRPr="00325D1F">
        <w:t>}</w:t>
      </w:r>
    </w:p>
    <w:p w14:paraId="2F27C168" w14:textId="23CA63C1" w:rsidR="00127A62" w:rsidRDefault="00127A62" w:rsidP="00127A62">
      <w:pPr>
        <w:pStyle w:val="PL"/>
        <w:rPr>
          <w:ins w:id="81" w:author="Nokia" w:date="2020-02-13T17:48:00Z"/>
        </w:rPr>
      </w:pPr>
    </w:p>
    <w:p w14:paraId="2661BB3B" w14:textId="7908DB53" w:rsidR="00834F2F" w:rsidRDefault="00834F2F" w:rsidP="00127A62">
      <w:pPr>
        <w:pStyle w:val="PL"/>
        <w:rPr>
          <w:ins w:id="82" w:author="Nokia" w:date="2020-02-13T17:48:00Z"/>
        </w:rPr>
      </w:pPr>
      <w:ins w:id="83" w:author="Nokia" w:date="2020-02-13T17:48:00Z">
        <w:r w:rsidRPr="00325D1F">
          <w:t>UEAssistanceInformation-v1</w:t>
        </w:r>
        <w:r>
          <w:t>6xy</w:t>
        </w:r>
        <w:r w:rsidRPr="00325D1F">
          <w:t>-IEs</w:t>
        </w:r>
        <w:r>
          <w:t xml:space="preserve"> :: = </w:t>
        </w:r>
        <w:r w:rsidRPr="00505E35">
          <w:rPr>
            <w:color w:val="993366"/>
          </w:rPr>
          <w:t>SEQUENCE</w:t>
        </w:r>
        <w:r>
          <w:t xml:space="preserve"> {</w:t>
        </w:r>
      </w:ins>
    </w:p>
    <w:p w14:paraId="63D304BF" w14:textId="50E4AEEB" w:rsidR="00834F2F" w:rsidRDefault="00834F2F" w:rsidP="00127A62">
      <w:pPr>
        <w:pStyle w:val="PL"/>
        <w:rPr>
          <w:ins w:id="84" w:author="Nokia" w:date="2020-02-13T17:49:00Z"/>
        </w:rPr>
      </w:pPr>
      <w:ins w:id="85" w:author="Nokia" w:date="2020-02-13T17:48:00Z">
        <w:r>
          <w:tab/>
        </w:r>
      </w:ins>
      <w:ins w:id="86" w:author="Nokia" w:date="2020-02-13T17:49:00Z">
        <w:r>
          <w:t>referenceTimeInfoRequired</w:t>
        </w:r>
      </w:ins>
      <w:ins w:id="87" w:author="Nokia" w:date="2020-02-13T17:51:00Z">
        <w:r w:rsidR="00505E35">
          <w:t>-r16</w:t>
        </w:r>
      </w:ins>
      <w:ins w:id="88" w:author="Nokia" w:date="2020-02-13T17:49:00Z">
        <w:r>
          <w:tab/>
        </w:r>
        <w:r>
          <w:tab/>
        </w:r>
        <w:r>
          <w:tab/>
        </w:r>
        <w:r w:rsidRPr="00505E35">
          <w:rPr>
            <w:color w:val="993366"/>
          </w:rPr>
          <w:t>ENUMERATED</w:t>
        </w:r>
      </w:ins>
      <w:ins w:id="89" w:author="Nokia" w:date="2020-02-13T17:50:00Z">
        <w:r>
          <w:t xml:space="preserve"> {true, false}</w:t>
        </w:r>
        <w:r>
          <w:tab/>
        </w:r>
        <w:r w:rsidRPr="00505E35">
          <w:rPr>
            <w:color w:val="993366"/>
          </w:rPr>
          <w:t>OPTIONAL</w:t>
        </w:r>
        <w:r>
          <w:t>,</w:t>
        </w:r>
      </w:ins>
    </w:p>
    <w:p w14:paraId="0702B8F4" w14:textId="41DFA05D" w:rsidR="00834F2F" w:rsidRDefault="00834F2F" w:rsidP="00127A62">
      <w:pPr>
        <w:pStyle w:val="PL"/>
        <w:rPr>
          <w:ins w:id="90" w:author="Nokia" w:date="2020-02-13T17:49:00Z"/>
        </w:rPr>
      </w:pPr>
      <w:ins w:id="91" w:author="Nokia" w:date="2020-02-13T17:49:00Z">
        <w:r>
          <w:tab/>
        </w:r>
        <w:r w:rsidRPr="00325D1F">
          <w:t xml:space="preserve">nonCriticalExtension               </w:t>
        </w:r>
        <w:r>
          <w:tab/>
        </w:r>
        <w:r>
          <w:tab/>
        </w:r>
        <w:r w:rsidRPr="00505E35">
          <w:rPr>
            <w:color w:val="993366"/>
          </w:rPr>
          <w:t>SEQUENCE</w:t>
        </w:r>
        <w:r>
          <w:t xml:space="preserve"> {}</w:t>
        </w:r>
        <w:r>
          <w:tab/>
        </w:r>
        <w:r>
          <w:tab/>
        </w:r>
        <w:r w:rsidRPr="00505E35">
          <w:rPr>
            <w:color w:val="993366"/>
          </w:rPr>
          <w:t>OPTIONAL</w:t>
        </w:r>
      </w:ins>
    </w:p>
    <w:p w14:paraId="2B5F443D" w14:textId="34B2385D" w:rsidR="00834F2F" w:rsidRDefault="00834F2F" w:rsidP="00127A62">
      <w:pPr>
        <w:pStyle w:val="PL"/>
        <w:rPr>
          <w:ins w:id="92" w:author="Nokia" w:date="2020-02-13T17:48:00Z"/>
        </w:rPr>
      </w:pPr>
      <w:ins w:id="93" w:author="Nokia" w:date="2020-02-13T17:49:00Z">
        <w:r>
          <w:t>}</w:t>
        </w:r>
      </w:ins>
    </w:p>
    <w:p w14:paraId="7C27C064" w14:textId="77777777" w:rsidR="00834F2F" w:rsidRPr="00325D1F" w:rsidRDefault="00834F2F" w:rsidP="00127A62">
      <w:pPr>
        <w:pStyle w:val="PL"/>
      </w:pPr>
    </w:p>
    <w:p w14:paraId="23338701" w14:textId="77777777" w:rsidR="00127A62" w:rsidRPr="00325D1F" w:rsidRDefault="00127A62" w:rsidP="00127A62">
      <w:pPr>
        <w:pStyle w:val="PL"/>
      </w:pPr>
      <w:r w:rsidRPr="00325D1F">
        <w:t xml:space="preserve">OverheatingAssistance ::=           </w:t>
      </w:r>
      <w:r w:rsidRPr="00777603">
        <w:rPr>
          <w:color w:val="993366"/>
        </w:rPr>
        <w:t>SEQUENCE</w:t>
      </w:r>
      <w:r w:rsidRPr="00325D1F">
        <w:t xml:space="preserve"> {</w:t>
      </w:r>
    </w:p>
    <w:p w14:paraId="0ACEEB23" w14:textId="77777777" w:rsidR="00127A62" w:rsidRPr="00325D1F" w:rsidRDefault="00127A62" w:rsidP="00127A62">
      <w:pPr>
        <w:pStyle w:val="PL"/>
      </w:pPr>
      <w:r w:rsidRPr="00325D1F">
        <w:t xml:space="preserve">    reducedMaxCCs                       </w:t>
      </w:r>
      <w:r w:rsidRPr="00777603">
        <w:rPr>
          <w:color w:val="993366"/>
        </w:rPr>
        <w:t>SEQUENCE</w:t>
      </w:r>
      <w:r w:rsidRPr="00325D1F">
        <w:t xml:space="preserve"> {</w:t>
      </w:r>
    </w:p>
    <w:p w14:paraId="3F1F52EA" w14:textId="77777777" w:rsidR="00127A62" w:rsidRPr="00325D1F" w:rsidRDefault="00127A62" w:rsidP="00127A62">
      <w:pPr>
        <w:pStyle w:val="PL"/>
      </w:pPr>
      <w:r w:rsidRPr="00325D1F">
        <w:t xml:space="preserve">        reducedCCsDL                        </w:t>
      </w:r>
      <w:r w:rsidRPr="00777603">
        <w:rPr>
          <w:color w:val="993366"/>
        </w:rPr>
        <w:t>INTEGER</w:t>
      </w:r>
      <w:r w:rsidRPr="00325D1F">
        <w:t xml:space="preserve"> (0..31),</w:t>
      </w:r>
    </w:p>
    <w:p w14:paraId="2FBCB380" w14:textId="77777777" w:rsidR="00127A62" w:rsidRPr="00325D1F" w:rsidRDefault="00127A62" w:rsidP="00127A62">
      <w:pPr>
        <w:pStyle w:val="PL"/>
      </w:pPr>
      <w:r w:rsidRPr="00325D1F">
        <w:t xml:space="preserve">        reducedCCsUL                        </w:t>
      </w:r>
      <w:r w:rsidRPr="00777603">
        <w:rPr>
          <w:color w:val="993366"/>
        </w:rPr>
        <w:t>INTEGER</w:t>
      </w:r>
      <w:r w:rsidRPr="00325D1F">
        <w:t xml:space="preserve"> (0..31)</w:t>
      </w:r>
    </w:p>
    <w:p w14:paraId="753EFCD4" w14:textId="77777777" w:rsidR="00127A62" w:rsidRPr="00325D1F" w:rsidRDefault="00127A62" w:rsidP="00127A62">
      <w:pPr>
        <w:pStyle w:val="PL"/>
      </w:pPr>
      <w:r w:rsidRPr="00325D1F">
        <w:t xml:space="preserve">    } </w:t>
      </w:r>
      <w:r w:rsidRPr="00777603">
        <w:rPr>
          <w:color w:val="993366"/>
        </w:rPr>
        <w:t>OPTIONAL</w:t>
      </w:r>
      <w:r w:rsidRPr="00325D1F">
        <w:t>,</w:t>
      </w:r>
    </w:p>
    <w:p w14:paraId="0C764E39" w14:textId="77777777" w:rsidR="00127A62" w:rsidRPr="00325D1F" w:rsidRDefault="00127A62" w:rsidP="00127A62">
      <w:pPr>
        <w:pStyle w:val="PL"/>
      </w:pPr>
      <w:r w:rsidRPr="00325D1F">
        <w:t xml:space="preserve">    reducedMaxBW-FR1                    </w:t>
      </w:r>
      <w:r w:rsidRPr="00777603">
        <w:rPr>
          <w:color w:val="993366"/>
        </w:rPr>
        <w:t>SEQUENCE</w:t>
      </w:r>
      <w:r w:rsidRPr="00325D1F">
        <w:t xml:space="preserve"> {</w:t>
      </w:r>
    </w:p>
    <w:p w14:paraId="31A3A844" w14:textId="77777777" w:rsidR="00127A62" w:rsidRPr="00325D1F" w:rsidRDefault="00127A62" w:rsidP="00127A62">
      <w:pPr>
        <w:pStyle w:val="PL"/>
      </w:pPr>
      <w:r w:rsidRPr="00325D1F">
        <w:t xml:space="preserve">        reducedBW-FR1-DL                    ReducedAggregatedBandwidth,</w:t>
      </w:r>
    </w:p>
    <w:p w14:paraId="6E7AFE16" w14:textId="77777777" w:rsidR="00127A62" w:rsidRPr="00325D1F" w:rsidRDefault="00127A62" w:rsidP="00127A62">
      <w:pPr>
        <w:pStyle w:val="PL"/>
      </w:pPr>
      <w:r w:rsidRPr="00325D1F">
        <w:t xml:space="preserve">        reducedBW-FR1-UL                    ReducedAggregatedBandwidth</w:t>
      </w:r>
    </w:p>
    <w:p w14:paraId="7F727378" w14:textId="77777777" w:rsidR="00127A62" w:rsidRPr="00325D1F" w:rsidRDefault="00127A62" w:rsidP="00127A62">
      <w:pPr>
        <w:pStyle w:val="PL"/>
      </w:pPr>
      <w:r w:rsidRPr="00325D1F">
        <w:lastRenderedPageBreak/>
        <w:t xml:space="preserve">    } </w:t>
      </w:r>
      <w:r w:rsidRPr="00777603">
        <w:rPr>
          <w:color w:val="993366"/>
        </w:rPr>
        <w:t>OPTIONAL</w:t>
      </w:r>
      <w:r w:rsidRPr="00325D1F">
        <w:t>,</w:t>
      </w:r>
    </w:p>
    <w:p w14:paraId="64C4CEEF" w14:textId="77777777" w:rsidR="00127A62" w:rsidRPr="00325D1F" w:rsidRDefault="00127A62" w:rsidP="00127A62">
      <w:pPr>
        <w:pStyle w:val="PL"/>
      </w:pPr>
      <w:r w:rsidRPr="00325D1F">
        <w:t xml:space="preserve">    reducedMaxBW-FR2                    </w:t>
      </w:r>
      <w:r w:rsidRPr="00777603">
        <w:rPr>
          <w:color w:val="993366"/>
        </w:rPr>
        <w:t>SEQUENCE</w:t>
      </w:r>
      <w:r w:rsidRPr="00325D1F">
        <w:t xml:space="preserve"> {</w:t>
      </w:r>
    </w:p>
    <w:p w14:paraId="6D4388E7" w14:textId="77777777" w:rsidR="00127A62" w:rsidRPr="00325D1F" w:rsidRDefault="00127A62" w:rsidP="00127A62">
      <w:pPr>
        <w:pStyle w:val="PL"/>
      </w:pPr>
      <w:r w:rsidRPr="00325D1F">
        <w:t xml:space="preserve">        reducedBW-FR2-DL                    ReducedAggregatedBandwidth,</w:t>
      </w:r>
    </w:p>
    <w:p w14:paraId="52E7FD34" w14:textId="77777777" w:rsidR="00127A62" w:rsidRPr="00325D1F" w:rsidRDefault="00127A62" w:rsidP="00127A62">
      <w:pPr>
        <w:pStyle w:val="PL"/>
      </w:pPr>
      <w:r w:rsidRPr="00325D1F">
        <w:t xml:space="preserve">        reducedBW-FR2-UL                    ReducedAggregatedBandwidth</w:t>
      </w:r>
    </w:p>
    <w:p w14:paraId="28E99453" w14:textId="77777777" w:rsidR="00127A62" w:rsidRPr="00325D1F" w:rsidRDefault="00127A62" w:rsidP="00127A62">
      <w:pPr>
        <w:pStyle w:val="PL"/>
      </w:pPr>
      <w:r w:rsidRPr="00325D1F">
        <w:t xml:space="preserve">    } </w:t>
      </w:r>
      <w:r w:rsidRPr="00777603">
        <w:rPr>
          <w:color w:val="993366"/>
        </w:rPr>
        <w:t>OPTIONAL</w:t>
      </w:r>
      <w:r w:rsidRPr="00325D1F">
        <w:t>,</w:t>
      </w:r>
    </w:p>
    <w:p w14:paraId="23EC053A" w14:textId="77777777" w:rsidR="00127A62" w:rsidRPr="00325D1F" w:rsidRDefault="00127A62" w:rsidP="00127A62">
      <w:pPr>
        <w:pStyle w:val="PL"/>
      </w:pPr>
      <w:r w:rsidRPr="00325D1F">
        <w:t xml:space="preserve">    reducedMaxMIMO-LayersFR1            </w:t>
      </w:r>
      <w:r w:rsidRPr="00777603">
        <w:rPr>
          <w:color w:val="993366"/>
        </w:rPr>
        <w:t>SEQUENCE</w:t>
      </w:r>
      <w:r w:rsidRPr="00325D1F">
        <w:t xml:space="preserve"> {</w:t>
      </w:r>
    </w:p>
    <w:p w14:paraId="30914A14" w14:textId="77777777" w:rsidR="00127A62" w:rsidRPr="00325D1F" w:rsidRDefault="00127A62" w:rsidP="00127A62">
      <w:pPr>
        <w:pStyle w:val="PL"/>
      </w:pPr>
      <w:r w:rsidRPr="00325D1F">
        <w:t xml:space="preserve">        reducedMIMO-LayersFR1-DL            MIMO-LayersDL,</w:t>
      </w:r>
    </w:p>
    <w:p w14:paraId="50D3AA18" w14:textId="77777777" w:rsidR="00127A62" w:rsidRPr="00325D1F" w:rsidRDefault="00127A62" w:rsidP="00127A62">
      <w:pPr>
        <w:pStyle w:val="PL"/>
      </w:pPr>
      <w:r w:rsidRPr="00325D1F">
        <w:t xml:space="preserve">        reducedMIMO-LayersFR1-UL            MIMO-LayersUL</w:t>
      </w:r>
    </w:p>
    <w:p w14:paraId="633149D6" w14:textId="77777777" w:rsidR="00127A62" w:rsidRPr="00325D1F" w:rsidRDefault="00127A62" w:rsidP="00127A62">
      <w:pPr>
        <w:pStyle w:val="PL"/>
      </w:pPr>
      <w:r w:rsidRPr="00325D1F">
        <w:t xml:space="preserve">    } </w:t>
      </w:r>
      <w:r w:rsidRPr="00777603">
        <w:rPr>
          <w:color w:val="993366"/>
        </w:rPr>
        <w:t>OPTIONAL</w:t>
      </w:r>
      <w:r w:rsidRPr="00325D1F">
        <w:t>,</w:t>
      </w:r>
    </w:p>
    <w:p w14:paraId="74EA7EE4" w14:textId="77777777" w:rsidR="00127A62" w:rsidRPr="00325D1F" w:rsidRDefault="00127A62" w:rsidP="00127A62">
      <w:pPr>
        <w:pStyle w:val="PL"/>
      </w:pPr>
      <w:r w:rsidRPr="00325D1F">
        <w:t xml:space="preserve">    reducedMaxMIMO-LayersFR2            </w:t>
      </w:r>
      <w:r w:rsidRPr="00777603">
        <w:rPr>
          <w:color w:val="993366"/>
        </w:rPr>
        <w:t>SEQUENCE</w:t>
      </w:r>
      <w:r w:rsidRPr="00325D1F">
        <w:t xml:space="preserve"> {</w:t>
      </w:r>
    </w:p>
    <w:p w14:paraId="6312DD19" w14:textId="77777777" w:rsidR="00127A62" w:rsidRPr="00325D1F" w:rsidRDefault="00127A62" w:rsidP="00127A62">
      <w:pPr>
        <w:pStyle w:val="PL"/>
      </w:pPr>
      <w:r w:rsidRPr="00325D1F">
        <w:t xml:space="preserve">        reducedMIMO-LayersFR2-DL            MIMO-LayersDL,</w:t>
      </w:r>
    </w:p>
    <w:p w14:paraId="65B8F40D" w14:textId="77777777" w:rsidR="00127A62" w:rsidRPr="00325D1F" w:rsidRDefault="00127A62" w:rsidP="00127A62">
      <w:pPr>
        <w:pStyle w:val="PL"/>
      </w:pPr>
      <w:r w:rsidRPr="00325D1F">
        <w:t xml:space="preserve">        reducedMIMO-LayersFR2-UL            MIMO-LayersUL</w:t>
      </w:r>
    </w:p>
    <w:p w14:paraId="03778D1D" w14:textId="77777777" w:rsidR="00127A62" w:rsidRPr="00325D1F" w:rsidRDefault="00127A62" w:rsidP="00127A62">
      <w:pPr>
        <w:pStyle w:val="PL"/>
      </w:pPr>
      <w:r w:rsidRPr="00325D1F">
        <w:t xml:space="preserve">    } </w:t>
      </w:r>
      <w:r w:rsidRPr="00777603">
        <w:rPr>
          <w:color w:val="993366"/>
        </w:rPr>
        <w:t>OPTIONAL</w:t>
      </w:r>
    </w:p>
    <w:p w14:paraId="1C6D44B7" w14:textId="77777777" w:rsidR="00127A62" w:rsidRPr="00325D1F" w:rsidRDefault="00127A62" w:rsidP="00127A62">
      <w:pPr>
        <w:pStyle w:val="PL"/>
      </w:pPr>
      <w:r w:rsidRPr="00325D1F">
        <w:t>}</w:t>
      </w:r>
    </w:p>
    <w:p w14:paraId="26F1D648" w14:textId="77777777" w:rsidR="00127A62" w:rsidRPr="00325D1F" w:rsidRDefault="00127A62" w:rsidP="00127A62">
      <w:pPr>
        <w:pStyle w:val="PL"/>
      </w:pPr>
    </w:p>
    <w:p w14:paraId="26B64BAB" w14:textId="77777777" w:rsidR="00127A62" w:rsidRPr="00325D1F" w:rsidRDefault="00127A62" w:rsidP="00127A62">
      <w:pPr>
        <w:pStyle w:val="PL"/>
      </w:pPr>
      <w:r w:rsidRPr="00325D1F">
        <w:t xml:space="preserve">ReducedAggregatedBandwidth ::= </w:t>
      </w:r>
      <w:r w:rsidRPr="00777603">
        <w:rPr>
          <w:color w:val="993366"/>
        </w:rPr>
        <w:t>ENUMERATED</w:t>
      </w:r>
      <w:r w:rsidRPr="00325D1F">
        <w:t xml:space="preserve"> {mhz0, mhz10, mhz20, mhz30, mhz40, mhz50, mhz60, mhz80, mhz100, mhz200, mhz300, mhz400}</w:t>
      </w:r>
    </w:p>
    <w:p w14:paraId="3A81ABD9" w14:textId="77777777" w:rsidR="00127A62" w:rsidRPr="00325D1F" w:rsidRDefault="00127A62" w:rsidP="00127A62">
      <w:pPr>
        <w:pStyle w:val="PL"/>
      </w:pPr>
    </w:p>
    <w:p w14:paraId="1BAA7DAC" w14:textId="77777777" w:rsidR="00127A62" w:rsidRPr="005D6EB4" w:rsidRDefault="00127A62" w:rsidP="00127A62">
      <w:pPr>
        <w:pStyle w:val="PL"/>
        <w:rPr>
          <w:color w:val="808080"/>
        </w:rPr>
      </w:pPr>
      <w:r w:rsidRPr="005D6EB4">
        <w:rPr>
          <w:color w:val="808080"/>
        </w:rPr>
        <w:t>-- TAG-UEASSISTANCEINFORMATION-STOP</w:t>
      </w:r>
    </w:p>
    <w:p w14:paraId="76A40127" w14:textId="77777777" w:rsidR="00127A62" w:rsidRPr="005D6EB4" w:rsidRDefault="00127A62" w:rsidP="00127A62">
      <w:pPr>
        <w:pStyle w:val="PL"/>
        <w:rPr>
          <w:color w:val="808080"/>
        </w:rPr>
      </w:pPr>
      <w:r w:rsidRPr="005D6EB4">
        <w:rPr>
          <w:color w:val="808080"/>
        </w:rPr>
        <w:t>-- ASN1STOP</w:t>
      </w:r>
    </w:p>
    <w:p w14:paraId="0CCD34ED" w14:textId="77777777" w:rsidR="00127A62" w:rsidRPr="00325D1F" w:rsidRDefault="00127A62" w:rsidP="00127A62">
      <w:pPr>
        <w:rPr>
          <w:iCs/>
        </w:rPr>
      </w:pPr>
    </w:p>
    <w:tbl>
      <w:tblPr>
        <w:tblW w:w="97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81"/>
      </w:tblGrid>
      <w:tr w:rsidR="00127A62" w:rsidRPr="00325D1F" w14:paraId="7A97FBFD" w14:textId="77777777" w:rsidTr="00127A62">
        <w:trPr>
          <w:cantSplit/>
          <w:tblHeader/>
        </w:trPr>
        <w:tc>
          <w:tcPr>
            <w:tcW w:w="9781" w:type="dxa"/>
          </w:tcPr>
          <w:p w14:paraId="37741009" w14:textId="77777777" w:rsidR="00127A62" w:rsidRPr="00325D1F" w:rsidRDefault="00127A62" w:rsidP="00CD253A">
            <w:pPr>
              <w:pStyle w:val="TAH"/>
              <w:rPr>
                <w:lang w:eastAsia="en-GB"/>
              </w:rPr>
            </w:pPr>
            <w:r w:rsidRPr="00325D1F">
              <w:rPr>
                <w:i/>
                <w:noProof/>
                <w:lang w:eastAsia="en-GB"/>
              </w:rPr>
              <w:lastRenderedPageBreak/>
              <w:t>UEAssistanceInformation</w:t>
            </w:r>
            <w:r w:rsidRPr="00325D1F">
              <w:rPr>
                <w:iCs/>
                <w:noProof/>
                <w:lang w:eastAsia="en-GB"/>
              </w:rPr>
              <w:t xml:space="preserve"> field descriptions</w:t>
            </w:r>
          </w:p>
        </w:tc>
      </w:tr>
      <w:tr w:rsidR="00127A62" w:rsidRPr="00325D1F" w14:paraId="245847C2"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3AB0721" w14:textId="77777777" w:rsidR="00127A62" w:rsidRPr="00325D1F" w:rsidRDefault="00127A62" w:rsidP="00CD253A">
            <w:pPr>
              <w:pStyle w:val="TAL"/>
              <w:rPr>
                <w:szCs w:val="18"/>
                <w:lang w:eastAsia="ko-KR"/>
              </w:rPr>
            </w:pPr>
            <w:proofErr w:type="spellStart"/>
            <w:r w:rsidRPr="00325D1F">
              <w:rPr>
                <w:b/>
                <w:bCs/>
                <w:i/>
                <w:iCs/>
                <w:lang w:eastAsia="zh-CN"/>
              </w:rPr>
              <w:t>delay</w:t>
            </w:r>
            <w:r w:rsidRPr="00325D1F">
              <w:rPr>
                <w:b/>
                <w:bCs/>
                <w:i/>
                <w:iCs/>
                <w:lang w:eastAsia="ko-KR"/>
              </w:rPr>
              <w:t>Budget</w:t>
            </w:r>
            <w:r w:rsidRPr="00325D1F">
              <w:rPr>
                <w:b/>
                <w:bCs/>
                <w:i/>
                <w:iCs/>
                <w:lang w:eastAsia="zh-CN"/>
              </w:rPr>
              <w:t>Report</w:t>
            </w:r>
            <w:proofErr w:type="spellEnd"/>
          </w:p>
          <w:p w14:paraId="433D5E52" w14:textId="77777777" w:rsidR="00127A62" w:rsidRPr="00325D1F" w:rsidRDefault="00127A62" w:rsidP="00CD253A">
            <w:pPr>
              <w:pStyle w:val="TAL"/>
              <w:rPr>
                <w:b/>
                <w:i/>
                <w:noProof/>
                <w:lang w:eastAsia="en-GB"/>
              </w:rPr>
            </w:pPr>
            <w:r w:rsidRPr="00325D1F">
              <w:rPr>
                <w:lang w:eastAsia="en-GB"/>
              </w:rPr>
              <w:t>Indicates the UE-preferred adjustment to connected mode DRX.</w:t>
            </w:r>
          </w:p>
        </w:tc>
      </w:tr>
      <w:tr w:rsidR="00127A62" w:rsidRPr="00325D1F" w14:paraId="6EAB9EAC"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69C59A64" w14:textId="77777777" w:rsidR="00127A62" w:rsidRPr="00325D1F" w:rsidRDefault="00127A62" w:rsidP="00CD253A">
            <w:pPr>
              <w:pStyle w:val="TAL"/>
              <w:rPr>
                <w:b/>
                <w:i/>
              </w:rPr>
            </w:pPr>
            <w:r w:rsidRPr="00325D1F">
              <w:rPr>
                <w:b/>
                <w:i/>
              </w:rPr>
              <w:t>reducedBW-FR1-DL</w:t>
            </w:r>
          </w:p>
          <w:p w14:paraId="5CC0E204" w14:textId="77777777" w:rsidR="00127A62" w:rsidRPr="00325D1F" w:rsidRDefault="00127A62" w:rsidP="00CD253A">
            <w:pPr>
              <w:pStyle w:val="TAL"/>
            </w:pPr>
            <w:r w:rsidRPr="00325D1F">
              <w:rPr>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325D1F">
              <w:rPr>
                <w:i/>
                <w:lang w:eastAsia="en-GB"/>
              </w:rPr>
              <w:t>mhz0</w:t>
            </w:r>
            <w:r w:rsidRPr="00325D1F">
              <w:rPr>
                <w:lang w:eastAsia="en-GB"/>
              </w:rPr>
              <w:t xml:space="preserve"> is not used. The aggregated bandwidth across all downlink carrier(s) of FR1 is the sum of bandwidth of active downlink BWP(s) across all </w:t>
            </w:r>
            <w:r w:rsidRPr="00325D1F">
              <w:rPr>
                <w:noProof/>
              </w:rPr>
              <w:t xml:space="preserve">activated </w:t>
            </w:r>
            <w:r w:rsidRPr="00325D1F">
              <w:rPr>
                <w:lang w:eastAsia="en-GB"/>
              </w:rPr>
              <w:t>downlink carrier(s) of FR1.</w:t>
            </w:r>
          </w:p>
        </w:tc>
      </w:tr>
      <w:tr w:rsidR="00127A62" w:rsidRPr="00325D1F" w14:paraId="7BE904D8"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48F329EA" w14:textId="77777777" w:rsidR="00127A62" w:rsidRPr="00325D1F" w:rsidRDefault="00127A62" w:rsidP="00CD253A">
            <w:pPr>
              <w:pStyle w:val="TAL"/>
              <w:rPr>
                <w:b/>
                <w:i/>
              </w:rPr>
            </w:pPr>
            <w:r w:rsidRPr="00325D1F">
              <w:rPr>
                <w:b/>
                <w:i/>
              </w:rPr>
              <w:t>reducedBW-FR1-UL</w:t>
            </w:r>
          </w:p>
          <w:p w14:paraId="339BD28C" w14:textId="77777777" w:rsidR="00127A62" w:rsidRPr="00325D1F" w:rsidRDefault="00127A62" w:rsidP="00CD253A">
            <w:pPr>
              <w:pStyle w:val="TAL"/>
            </w:pPr>
            <w:r w:rsidRPr="00325D1F">
              <w:rPr>
                <w:lang w:eastAsia="en-GB"/>
              </w:rPr>
              <w:t>Indicates the UE's preference on reduced configuration corresponding to the maximum aggregated bandwidth across all uplink carrier(s)</w:t>
            </w:r>
            <w:r w:rsidRPr="00325D1F">
              <w:t xml:space="preserve"> </w:t>
            </w:r>
            <w:r w:rsidRPr="00325D1F">
              <w:rPr>
                <w:lang w:eastAsia="en-GB"/>
              </w:rPr>
              <w:t>of FR1 indicated by the field, to address overheating. This field is allowed to be reported only when UE is configured with serving cell(s) operating on FR1. This maximum aggregated bandwidth includes uplink carrier(s)</w:t>
            </w:r>
            <w:r w:rsidRPr="00325D1F">
              <w:t xml:space="preserve"> </w:t>
            </w:r>
            <w:r w:rsidRPr="00325D1F">
              <w:rPr>
                <w:lang w:eastAsia="en-GB"/>
              </w:rPr>
              <w:t xml:space="preserve">of FR1 of both the MCG and the SCG. Value </w:t>
            </w:r>
            <w:r w:rsidRPr="00325D1F">
              <w:rPr>
                <w:i/>
                <w:lang w:eastAsia="en-GB"/>
              </w:rPr>
              <w:t>mhz0</w:t>
            </w:r>
            <w:r w:rsidRPr="00325D1F">
              <w:rPr>
                <w:lang w:eastAsia="en-GB"/>
              </w:rPr>
              <w:t xml:space="preserve"> is not used. The aggregated bandwidth across all uplink carrier(s) of FR1 is the sum of bandwidth of active uplink BWP(s) across all </w:t>
            </w:r>
            <w:r w:rsidRPr="00325D1F">
              <w:rPr>
                <w:noProof/>
              </w:rPr>
              <w:t xml:space="preserve">activated </w:t>
            </w:r>
            <w:r w:rsidRPr="00325D1F">
              <w:rPr>
                <w:lang w:eastAsia="en-GB"/>
              </w:rPr>
              <w:t>uplink carrier(s) of FR1.</w:t>
            </w:r>
          </w:p>
        </w:tc>
      </w:tr>
      <w:tr w:rsidR="00127A62" w:rsidRPr="00325D1F" w14:paraId="216A7704"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56BD751" w14:textId="77777777" w:rsidR="00127A62" w:rsidRPr="00325D1F" w:rsidRDefault="00127A62" w:rsidP="00CD253A">
            <w:pPr>
              <w:pStyle w:val="TAL"/>
              <w:rPr>
                <w:b/>
                <w:i/>
              </w:rPr>
            </w:pPr>
            <w:r w:rsidRPr="00325D1F">
              <w:rPr>
                <w:b/>
                <w:i/>
              </w:rPr>
              <w:t>reducedBW-FR2-DL</w:t>
            </w:r>
          </w:p>
          <w:p w14:paraId="05301A38" w14:textId="77777777" w:rsidR="00127A62" w:rsidRPr="00325D1F" w:rsidRDefault="00127A62" w:rsidP="00CD253A">
            <w:pPr>
              <w:pStyle w:val="TAL"/>
            </w:pPr>
            <w:r w:rsidRPr="00325D1F">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325D1F">
              <w:t xml:space="preserve"> </w:t>
            </w:r>
            <w:r w:rsidRPr="00325D1F">
              <w:rPr>
                <w:lang w:eastAsia="en-GB"/>
              </w:rPr>
              <w:t>This maximum aggregated bandwidth includes downlink carrier(s)</w:t>
            </w:r>
            <w:r w:rsidRPr="00325D1F">
              <w:t xml:space="preserve"> </w:t>
            </w:r>
            <w:r w:rsidRPr="00325D1F">
              <w:rPr>
                <w:lang w:eastAsia="en-GB"/>
              </w:rPr>
              <w:t xml:space="preserve">of FR2 of both the MCG and the NR SCG. The aggregated bandwidth across all downlink carrier(s) of FR2 is the sum of bandwidth of active downlink BWP(s) across all </w:t>
            </w:r>
            <w:r w:rsidRPr="00325D1F">
              <w:rPr>
                <w:noProof/>
              </w:rPr>
              <w:t xml:space="preserve">activated </w:t>
            </w:r>
            <w:r w:rsidRPr="00325D1F">
              <w:rPr>
                <w:lang w:eastAsia="en-GB"/>
              </w:rPr>
              <w:t>downlink carrier(s) of FR2.</w:t>
            </w:r>
          </w:p>
        </w:tc>
      </w:tr>
      <w:tr w:rsidR="00127A62" w:rsidRPr="00325D1F" w14:paraId="6D3159CE"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0C648F6D" w14:textId="77777777" w:rsidR="00127A62" w:rsidRPr="00325D1F" w:rsidRDefault="00127A62" w:rsidP="00CD253A">
            <w:pPr>
              <w:pStyle w:val="TAL"/>
              <w:rPr>
                <w:b/>
                <w:i/>
              </w:rPr>
            </w:pPr>
            <w:r w:rsidRPr="00325D1F">
              <w:rPr>
                <w:b/>
                <w:i/>
              </w:rPr>
              <w:t>reducedBW-FR2-UL</w:t>
            </w:r>
          </w:p>
          <w:p w14:paraId="08DEFA34" w14:textId="77777777" w:rsidR="00127A62" w:rsidRPr="00325D1F" w:rsidRDefault="00127A62" w:rsidP="00CD253A">
            <w:pPr>
              <w:pStyle w:val="TAL"/>
            </w:pPr>
            <w:r w:rsidRPr="00325D1F">
              <w:rPr>
                <w:lang w:eastAsia="en-GB"/>
              </w:rPr>
              <w:t>Indicates the UE's preference on reduced configuration corresponding to the maximum aggregated bandwidth across all uplink carrier(s)</w:t>
            </w:r>
            <w:r w:rsidRPr="00325D1F">
              <w:t xml:space="preserve"> </w:t>
            </w:r>
            <w:r w:rsidRPr="00325D1F">
              <w:rPr>
                <w:lang w:eastAsia="en-GB"/>
              </w:rPr>
              <w:t>of FR2 indicated by the field, to address overheating. This field is allowed to be reported only when UE is configured with serving cell(s) operating on FR2. This maximum aggregated bandwidth includes uplink carrier(s)</w:t>
            </w:r>
            <w:r w:rsidRPr="00325D1F">
              <w:t xml:space="preserve"> </w:t>
            </w:r>
            <w:r w:rsidRPr="00325D1F">
              <w:rPr>
                <w:lang w:eastAsia="en-GB"/>
              </w:rPr>
              <w:t xml:space="preserve">of FR2 of both the MCG and the NR SCG. The aggregated bandwidth across all uplink carrier(s) of FR2 is the sum of bandwidth of active uplink BWP(s) across all </w:t>
            </w:r>
            <w:r w:rsidRPr="00325D1F">
              <w:rPr>
                <w:noProof/>
              </w:rPr>
              <w:t xml:space="preserve">activated </w:t>
            </w:r>
            <w:r w:rsidRPr="00325D1F">
              <w:rPr>
                <w:lang w:eastAsia="en-GB"/>
              </w:rPr>
              <w:t>uplink carrier(s) of FR2.</w:t>
            </w:r>
          </w:p>
        </w:tc>
      </w:tr>
      <w:tr w:rsidR="00127A62" w:rsidRPr="00325D1F" w14:paraId="43F6B6FC"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194F2787" w14:textId="77777777" w:rsidR="00127A62" w:rsidRPr="00325D1F" w:rsidRDefault="00127A62" w:rsidP="00CD253A">
            <w:pPr>
              <w:pStyle w:val="TAL"/>
              <w:rPr>
                <w:rFonts w:eastAsia="MS Mincho"/>
                <w:b/>
                <w:i/>
                <w:noProof/>
                <w:lang w:eastAsia="en-GB"/>
              </w:rPr>
            </w:pPr>
            <w:r w:rsidRPr="00325D1F">
              <w:rPr>
                <w:rFonts w:eastAsia="MS Mincho"/>
                <w:b/>
                <w:i/>
                <w:noProof/>
                <w:lang w:eastAsia="en-GB"/>
              </w:rPr>
              <w:t>reducedCCsDL</w:t>
            </w:r>
          </w:p>
          <w:p w14:paraId="0CAC2AE8" w14:textId="77777777" w:rsidR="00127A62" w:rsidRPr="00325D1F" w:rsidRDefault="00127A62" w:rsidP="00CD253A">
            <w:pPr>
              <w:pStyle w:val="TAL"/>
            </w:pPr>
            <w:r w:rsidRPr="00325D1F">
              <w:rPr>
                <w:lang w:eastAsia="en-GB"/>
              </w:rPr>
              <w:t xml:space="preserve">Indicates the UE's preference on reduced configuration corresponding to the maximum number of </w:t>
            </w:r>
            <w:proofErr w:type="gramStart"/>
            <w:r w:rsidRPr="00325D1F">
              <w:rPr>
                <w:lang w:eastAsia="en-GB"/>
              </w:rPr>
              <w:t>downlink</w:t>
            </w:r>
            <w:proofErr w:type="gramEnd"/>
            <w:r w:rsidRPr="00325D1F">
              <w:rPr>
                <w:lang w:eastAsia="en-GB"/>
              </w:rPr>
              <w:t xml:space="preserve"> </w:t>
            </w:r>
            <w:proofErr w:type="spellStart"/>
            <w:r w:rsidRPr="00325D1F">
              <w:rPr>
                <w:lang w:eastAsia="zh-CN"/>
              </w:rPr>
              <w:t>SCells</w:t>
            </w:r>
            <w:proofErr w:type="spellEnd"/>
            <w:r w:rsidRPr="00325D1F">
              <w:rPr>
                <w:lang w:eastAsia="en-GB"/>
              </w:rPr>
              <w:t xml:space="preserve"> indicated by the field, to address overheating. This maximum number includes both </w:t>
            </w:r>
            <w:proofErr w:type="spellStart"/>
            <w:r w:rsidRPr="00325D1F">
              <w:rPr>
                <w:lang w:eastAsia="en-GB"/>
              </w:rPr>
              <w:t>SCells</w:t>
            </w:r>
            <w:proofErr w:type="spellEnd"/>
            <w:r w:rsidRPr="00325D1F">
              <w:rPr>
                <w:lang w:eastAsia="en-GB"/>
              </w:rPr>
              <w:t xml:space="preserve"> of the MCG and </w:t>
            </w:r>
            <w:proofErr w:type="spellStart"/>
            <w:r w:rsidRPr="00325D1F">
              <w:rPr>
                <w:lang w:eastAsia="en-GB"/>
              </w:rPr>
              <w:t>PSCell</w:t>
            </w:r>
            <w:proofErr w:type="spellEnd"/>
            <w:r w:rsidRPr="00325D1F">
              <w:rPr>
                <w:lang w:eastAsia="en-GB"/>
              </w:rPr>
              <w:t>/</w:t>
            </w:r>
            <w:proofErr w:type="spellStart"/>
            <w:r w:rsidRPr="00325D1F">
              <w:rPr>
                <w:lang w:eastAsia="en-GB"/>
              </w:rPr>
              <w:t>SCells</w:t>
            </w:r>
            <w:proofErr w:type="spellEnd"/>
            <w:r w:rsidRPr="00325D1F">
              <w:rPr>
                <w:lang w:eastAsia="en-GB"/>
              </w:rPr>
              <w:t xml:space="preserve"> of the SCG.</w:t>
            </w:r>
          </w:p>
        </w:tc>
      </w:tr>
      <w:tr w:rsidR="00127A62" w:rsidRPr="00325D1F" w14:paraId="23FCD4E4"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6AD6BDEE" w14:textId="77777777" w:rsidR="00127A62" w:rsidRPr="00325D1F" w:rsidRDefault="00127A62" w:rsidP="00CD253A">
            <w:pPr>
              <w:pStyle w:val="TAL"/>
              <w:rPr>
                <w:b/>
                <w:i/>
                <w:noProof/>
                <w:lang w:eastAsia="en-GB"/>
              </w:rPr>
            </w:pPr>
            <w:proofErr w:type="spellStart"/>
            <w:r w:rsidRPr="00325D1F">
              <w:rPr>
                <w:b/>
                <w:i/>
              </w:rPr>
              <w:t>reducedCCsUL</w:t>
            </w:r>
            <w:proofErr w:type="spellEnd"/>
          </w:p>
          <w:p w14:paraId="4B41523D" w14:textId="77777777" w:rsidR="00127A62" w:rsidRPr="00325D1F" w:rsidRDefault="00127A62" w:rsidP="00CD253A">
            <w:pPr>
              <w:pStyle w:val="TAL"/>
            </w:pPr>
            <w:r w:rsidRPr="00325D1F">
              <w:rPr>
                <w:lang w:eastAsia="en-GB"/>
              </w:rPr>
              <w:t xml:space="preserve">Indicates the UE's preference on reduced configuration corresponding to the maximum number of </w:t>
            </w:r>
            <w:proofErr w:type="gramStart"/>
            <w:r w:rsidRPr="00325D1F">
              <w:rPr>
                <w:lang w:eastAsia="en-GB"/>
              </w:rPr>
              <w:t>uplink</w:t>
            </w:r>
            <w:proofErr w:type="gramEnd"/>
            <w:r w:rsidRPr="00325D1F">
              <w:rPr>
                <w:lang w:eastAsia="en-GB"/>
              </w:rPr>
              <w:t xml:space="preserve"> </w:t>
            </w:r>
            <w:proofErr w:type="spellStart"/>
            <w:r w:rsidRPr="00325D1F">
              <w:rPr>
                <w:lang w:eastAsia="zh-CN"/>
              </w:rPr>
              <w:t>SCells</w:t>
            </w:r>
            <w:proofErr w:type="spellEnd"/>
            <w:r w:rsidRPr="00325D1F">
              <w:rPr>
                <w:lang w:eastAsia="en-GB"/>
              </w:rPr>
              <w:t xml:space="preserve"> indicated by the field, to address overheating</w:t>
            </w:r>
            <w:r w:rsidRPr="00325D1F">
              <w:rPr>
                <w:lang w:eastAsia="zh-CN"/>
              </w:rPr>
              <w:t>.</w:t>
            </w:r>
            <w:r w:rsidRPr="00325D1F">
              <w:rPr>
                <w:lang w:eastAsia="en-GB"/>
              </w:rPr>
              <w:t xml:space="preserve"> This maximum number includes both </w:t>
            </w:r>
            <w:proofErr w:type="spellStart"/>
            <w:r w:rsidRPr="00325D1F">
              <w:rPr>
                <w:lang w:eastAsia="en-GB"/>
              </w:rPr>
              <w:t>SCells</w:t>
            </w:r>
            <w:proofErr w:type="spellEnd"/>
            <w:r w:rsidRPr="00325D1F">
              <w:rPr>
                <w:lang w:eastAsia="en-GB"/>
              </w:rPr>
              <w:t xml:space="preserve"> of the MCG and </w:t>
            </w:r>
            <w:proofErr w:type="spellStart"/>
            <w:r w:rsidRPr="00325D1F">
              <w:rPr>
                <w:lang w:eastAsia="en-GB"/>
              </w:rPr>
              <w:t>PSCell</w:t>
            </w:r>
            <w:proofErr w:type="spellEnd"/>
            <w:r w:rsidRPr="00325D1F">
              <w:rPr>
                <w:lang w:eastAsia="en-GB"/>
              </w:rPr>
              <w:t>/</w:t>
            </w:r>
            <w:proofErr w:type="spellStart"/>
            <w:r w:rsidRPr="00325D1F">
              <w:rPr>
                <w:lang w:eastAsia="en-GB"/>
              </w:rPr>
              <w:t>SCells</w:t>
            </w:r>
            <w:proofErr w:type="spellEnd"/>
            <w:r w:rsidRPr="00325D1F">
              <w:rPr>
                <w:lang w:eastAsia="en-GB"/>
              </w:rPr>
              <w:t xml:space="preserve"> of the SCG.</w:t>
            </w:r>
          </w:p>
        </w:tc>
      </w:tr>
      <w:tr w:rsidR="00127A62" w:rsidRPr="00325D1F" w14:paraId="15A3067B"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57FE36E" w14:textId="77777777" w:rsidR="00127A62" w:rsidRPr="00325D1F" w:rsidRDefault="00127A62" w:rsidP="00CD253A">
            <w:pPr>
              <w:pStyle w:val="TAL"/>
              <w:rPr>
                <w:rFonts w:eastAsia="MS Mincho"/>
                <w:b/>
                <w:i/>
                <w:noProof/>
                <w:lang w:eastAsia="en-GB"/>
              </w:rPr>
            </w:pPr>
            <w:r w:rsidRPr="00325D1F">
              <w:rPr>
                <w:rFonts w:eastAsia="MS Mincho"/>
                <w:b/>
                <w:i/>
                <w:noProof/>
                <w:lang w:eastAsia="en-GB"/>
              </w:rPr>
              <w:t>reducedMIMO-LayersFR1-DL</w:t>
            </w:r>
          </w:p>
          <w:p w14:paraId="0644BA12" w14:textId="77777777" w:rsidR="00127A62" w:rsidRPr="00325D1F" w:rsidRDefault="00127A62" w:rsidP="00CD253A">
            <w:pPr>
              <w:pStyle w:val="TAL"/>
            </w:pPr>
            <w:r w:rsidRPr="00325D1F">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127A62" w:rsidRPr="00325D1F" w14:paraId="2BF3AAD0"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2A3C4A2B" w14:textId="77777777" w:rsidR="00127A62" w:rsidRPr="00325D1F" w:rsidRDefault="00127A62" w:rsidP="00CD253A">
            <w:pPr>
              <w:pStyle w:val="TAL"/>
              <w:rPr>
                <w:rFonts w:eastAsia="MS Mincho"/>
                <w:b/>
                <w:i/>
                <w:noProof/>
                <w:lang w:eastAsia="en-GB"/>
              </w:rPr>
            </w:pPr>
            <w:r w:rsidRPr="00325D1F">
              <w:rPr>
                <w:rFonts w:eastAsia="MS Mincho"/>
                <w:b/>
                <w:i/>
                <w:noProof/>
                <w:lang w:eastAsia="en-GB"/>
              </w:rPr>
              <w:t>reducedMIMO-LayersFR1-UL</w:t>
            </w:r>
          </w:p>
          <w:p w14:paraId="65F610E9" w14:textId="77777777" w:rsidR="00127A62" w:rsidRPr="00325D1F" w:rsidRDefault="00127A62" w:rsidP="00CD253A">
            <w:pPr>
              <w:pStyle w:val="TAL"/>
            </w:pPr>
            <w:r w:rsidRPr="00325D1F">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127A62" w:rsidRPr="00325D1F" w14:paraId="06F95E73"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DECC42E" w14:textId="77777777" w:rsidR="00127A62" w:rsidRPr="00325D1F" w:rsidRDefault="00127A62" w:rsidP="00CD253A">
            <w:pPr>
              <w:pStyle w:val="TAL"/>
              <w:rPr>
                <w:rFonts w:eastAsia="MS Mincho"/>
                <w:b/>
                <w:i/>
                <w:noProof/>
                <w:lang w:eastAsia="en-GB"/>
              </w:rPr>
            </w:pPr>
            <w:r w:rsidRPr="00325D1F">
              <w:rPr>
                <w:rFonts w:eastAsia="MS Mincho"/>
                <w:b/>
                <w:i/>
                <w:noProof/>
                <w:lang w:eastAsia="en-GB"/>
              </w:rPr>
              <w:t>reducedMIMO-LayersFR2-DL</w:t>
            </w:r>
          </w:p>
          <w:p w14:paraId="3F2EF1A7" w14:textId="77777777" w:rsidR="00127A62" w:rsidRPr="00325D1F" w:rsidRDefault="00127A62" w:rsidP="00CD253A">
            <w:pPr>
              <w:pStyle w:val="TAL"/>
              <w:rPr>
                <w:rFonts w:eastAsia="MS Mincho"/>
                <w:noProof/>
                <w:lang w:eastAsia="en-GB"/>
              </w:rPr>
            </w:pPr>
            <w:r w:rsidRPr="00325D1F">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127A62" w:rsidRPr="00325D1F" w14:paraId="19D4F663"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27A91FE5" w14:textId="77777777" w:rsidR="00127A62" w:rsidRPr="00325D1F" w:rsidRDefault="00127A62" w:rsidP="00CD253A">
            <w:pPr>
              <w:pStyle w:val="TAL"/>
              <w:rPr>
                <w:rFonts w:eastAsia="MS Mincho"/>
                <w:b/>
                <w:i/>
                <w:noProof/>
                <w:lang w:eastAsia="en-GB"/>
              </w:rPr>
            </w:pPr>
            <w:r w:rsidRPr="00325D1F">
              <w:rPr>
                <w:rFonts w:eastAsia="MS Mincho"/>
                <w:b/>
                <w:i/>
                <w:noProof/>
                <w:lang w:eastAsia="en-GB"/>
              </w:rPr>
              <w:t>reducedMIMO-LayersFR2-UL</w:t>
            </w:r>
          </w:p>
          <w:p w14:paraId="1E395DEC" w14:textId="77777777" w:rsidR="00127A62" w:rsidRPr="00325D1F" w:rsidRDefault="00127A62" w:rsidP="00CD253A">
            <w:pPr>
              <w:pStyle w:val="TAL"/>
              <w:rPr>
                <w:rFonts w:eastAsia="MS Mincho"/>
                <w:noProof/>
                <w:lang w:eastAsia="en-GB"/>
              </w:rPr>
            </w:pPr>
            <w:r w:rsidRPr="00325D1F">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505E35" w:rsidRPr="00325D1F" w14:paraId="2FEED2F4" w14:textId="77777777" w:rsidTr="00127A62">
        <w:trPr>
          <w:cantSplit/>
          <w:ins w:id="94" w:author="Nokia" w:date="2020-02-13T17:51:00Z"/>
        </w:trPr>
        <w:tc>
          <w:tcPr>
            <w:tcW w:w="9781" w:type="dxa"/>
            <w:tcBorders>
              <w:top w:val="single" w:sz="4" w:space="0" w:color="808080"/>
              <w:left w:val="single" w:sz="4" w:space="0" w:color="808080"/>
              <w:bottom w:val="single" w:sz="4" w:space="0" w:color="808080"/>
              <w:right w:val="single" w:sz="4" w:space="0" w:color="808080"/>
            </w:tcBorders>
          </w:tcPr>
          <w:p w14:paraId="05A3BE75" w14:textId="77777777" w:rsidR="00505E35" w:rsidRDefault="00505E35" w:rsidP="00CD253A">
            <w:pPr>
              <w:pStyle w:val="TAL"/>
              <w:rPr>
                <w:ins w:id="95" w:author="Nokia" w:date="2020-02-13T17:52:00Z"/>
                <w:rFonts w:eastAsia="MS Mincho"/>
                <w:b/>
                <w:i/>
                <w:noProof/>
                <w:lang w:eastAsia="en-GB"/>
              </w:rPr>
            </w:pPr>
            <w:ins w:id="96" w:author="Nokia" w:date="2020-02-13T17:51:00Z">
              <w:r w:rsidRPr="00505E35">
                <w:rPr>
                  <w:rFonts w:eastAsia="MS Mincho"/>
                  <w:b/>
                  <w:i/>
                  <w:noProof/>
                  <w:lang w:eastAsia="en-GB"/>
                </w:rPr>
                <w:t>referenceTimeInfoRequired</w:t>
              </w:r>
            </w:ins>
          </w:p>
          <w:p w14:paraId="4C3F355B" w14:textId="5AE7AEC3" w:rsidR="00505E35" w:rsidRPr="00325D1F" w:rsidRDefault="00505E35" w:rsidP="00CD253A">
            <w:pPr>
              <w:pStyle w:val="TAL"/>
              <w:rPr>
                <w:ins w:id="97" w:author="Nokia" w:date="2020-02-13T17:51:00Z"/>
                <w:rFonts w:eastAsia="MS Mincho"/>
                <w:b/>
                <w:i/>
                <w:noProof/>
                <w:lang w:eastAsia="en-GB"/>
              </w:rPr>
            </w:pPr>
            <w:ins w:id="98" w:author="Nokia" w:date="2020-02-13T17:52:00Z">
              <w:r w:rsidRPr="00505E35">
                <w:rPr>
                  <w:lang w:eastAsia="en-GB"/>
                </w:rPr>
                <w:t>Indicates whether the UE requires to be provisioned with</w:t>
              </w:r>
            </w:ins>
            <w:ins w:id="99" w:author="Nokia" w:date="2020-02-13T17:53:00Z">
              <w:r w:rsidRPr="00505E35">
                <w:rPr>
                  <w:lang w:eastAsia="en-GB"/>
                </w:rPr>
                <w:t xml:space="preserve"> </w:t>
              </w:r>
            </w:ins>
            <w:ins w:id="100" w:author="Nokia" w:date="2020-02-13T17:54:00Z">
              <w:r>
                <w:rPr>
                  <w:lang w:eastAsia="en-GB"/>
                </w:rPr>
                <w:t xml:space="preserve">the </w:t>
              </w:r>
            </w:ins>
            <w:ins w:id="101" w:author="Nokia" w:date="2020-02-13T17:53:00Z">
              <w:r w:rsidRPr="00505E35">
                <w:rPr>
                  <w:lang w:eastAsia="en-GB"/>
                </w:rPr>
                <w:t xml:space="preserve">timing information as specified </w:t>
              </w:r>
            </w:ins>
            <w:ins w:id="102" w:author="Nokia" w:date="2020-02-13T17:54:00Z">
              <w:r>
                <w:rPr>
                  <w:lang w:eastAsia="en-GB"/>
                </w:rPr>
                <w:t>by</w:t>
              </w:r>
            </w:ins>
            <w:ins w:id="103" w:author="Nokia" w:date="2020-02-13T17:52:00Z">
              <w:r w:rsidRPr="00505E35">
                <w:rPr>
                  <w:lang w:eastAsia="en-GB"/>
                </w:rPr>
                <w:t xml:space="preserve"> </w:t>
              </w:r>
            </w:ins>
            <w:proofErr w:type="spellStart"/>
            <w:ins w:id="104" w:author="Nokia" w:date="2020-02-13T17:54:00Z">
              <w:r w:rsidRPr="00505E35">
                <w:rPr>
                  <w:i/>
                  <w:iCs/>
                  <w:lang w:eastAsia="en-GB"/>
                </w:rPr>
                <w:t>R</w:t>
              </w:r>
            </w:ins>
            <w:ins w:id="105" w:author="Nokia" w:date="2020-02-13T17:52:00Z">
              <w:r w:rsidRPr="00505E35">
                <w:rPr>
                  <w:i/>
                  <w:iCs/>
                  <w:lang w:eastAsia="en-GB"/>
                </w:rPr>
                <w:t>eferenceTime</w:t>
              </w:r>
            </w:ins>
            <w:ins w:id="106" w:author="Nokia" w:date="2020-02-13T17:53:00Z">
              <w:r w:rsidRPr="00505E35">
                <w:rPr>
                  <w:i/>
                  <w:iCs/>
                  <w:lang w:eastAsia="en-GB"/>
                </w:rPr>
                <w:t>Info</w:t>
              </w:r>
              <w:proofErr w:type="spellEnd"/>
              <w:r w:rsidRPr="00505E35">
                <w:rPr>
                  <w:lang w:eastAsia="en-GB"/>
                </w:rPr>
                <w:t xml:space="preserve"> IE</w:t>
              </w:r>
            </w:ins>
            <w:ins w:id="107" w:author="Nokia" w:date="2020-02-13T17:54:00Z">
              <w:r w:rsidRPr="00505E35">
                <w:rPr>
                  <w:lang w:eastAsia="en-GB"/>
                </w:rPr>
                <w:t>.</w:t>
              </w:r>
            </w:ins>
          </w:p>
        </w:tc>
      </w:tr>
      <w:tr w:rsidR="00127A62" w:rsidRPr="00325D1F" w14:paraId="5C677AE5"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19FCEAAA" w14:textId="77777777" w:rsidR="00127A62" w:rsidRPr="00325D1F" w:rsidRDefault="00127A62" w:rsidP="00CD253A">
            <w:pPr>
              <w:pStyle w:val="TAL"/>
              <w:rPr>
                <w:szCs w:val="18"/>
                <w:lang w:eastAsia="ja-JP"/>
              </w:rPr>
            </w:pPr>
            <w:r w:rsidRPr="00325D1F">
              <w:rPr>
                <w:b/>
                <w:bCs/>
                <w:i/>
                <w:iCs/>
                <w:lang w:eastAsia="zh-CN"/>
              </w:rPr>
              <w:t>type1</w:t>
            </w:r>
          </w:p>
          <w:p w14:paraId="16C3462A" w14:textId="77777777" w:rsidR="00127A62" w:rsidRPr="00325D1F" w:rsidRDefault="00127A62" w:rsidP="00CD253A">
            <w:pPr>
              <w:pStyle w:val="TAL"/>
              <w:rPr>
                <w:sz w:val="20"/>
                <w:lang w:eastAsia="ko-KR"/>
              </w:rPr>
            </w:pPr>
            <w:r w:rsidRPr="00325D1F">
              <w:rPr>
                <w:lang w:eastAsia="en-GB"/>
              </w:rPr>
              <w:t xml:space="preserve">Indicates the preferred amount of increment/decrement to the </w:t>
            </w:r>
            <w:r w:rsidRPr="00325D1F">
              <w:rPr>
                <w:lang w:eastAsia="ko-KR"/>
              </w:rPr>
              <w:t xml:space="preserve">long DRX cycle length </w:t>
            </w:r>
            <w:r w:rsidRPr="00325D1F">
              <w:rPr>
                <w:lang w:eastAsia="en-GB"/>
              </w:rPr>
              <w:t xml:space="preserve">with respect to the current configuration. Value in number of milliseconds. Value </w:t>
            </w:r>
            <w:r w:rsidRPr="00325D1F">
              <w:rPr>
                <w:i/>
              </w:rPr>
              <w:t>ms40</w:t>
            </w:r>
            <w:r w:rsidRPr="00325D1F">
              <w:rPr>
                <w:lang w:eastAsia="en-GB"/>
              </w:rPr>
              <w:t xml:space="preserve"> corresponds to 40 milliseconds, </w:t>
            </w:r>
            <w:r w:rsidRPr="00325D1F">
              <w:rPr>
                <w:i/>
              </w:rPr>
              <w:t>msMinus40</w:t>
            </w:r>
            <w:r w:rsidRPr="00325D1F">
              <w:rPr>
                <w:lang w:eastAsia="en-GB"/>
              </w:rPr>
              <w:t xml:space="preserve"> corresponds to -40 milliseconds and so on.</w:t>
            </w:r>
          </w:p>
        </w:tc>
      </w:tr>
    </w:tbl>
    <w:p w14:paraId="08E28188" w14:textId="77777777" w:rsidR="00127A62" w:rsidRPr="00325D1F" w:rsidRDefault="00127A62" w:rsidP="00127A62"/>
    <w:p w14:paraId="6986EE01" w14:textId="77777777" w:rsidR="00127A62" w:rsidRPr="00127A62" w:rsidRDefault="00127A62" w:rsidP="00127A62"/>
    <w:sectPr w:rsidR="00127A62" w:rsidRPr="00127A62" w:rsidSect="008645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1393" w14:textId="77777777" w:rsidR="00FA1504" w:rsidRDefault="00FA1504">
      <w:r>
        <w:separator/>
      </w:r>
    </w:p>
  </w:endnote>
  <w:endnote w:type="continuationSeparator" w:id="0">
    <w:p w14:paraId="15AB723D" w14:textId="77777777" w:rsidR="00FA1504" w:rsidRDefault="00FA1504">
      <w:r>
        <w:continuationSeparator/>
      </w:r>
    </w:p>
  </w:endnote>
  <w:endnote w:type="continuationNotice" w:id="1">
    <w:p w14:paraId="56180CA0" w14:textId="77777777" w:rsidR="00FA1504" w:rsidRDefault="00FA1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C9628" w14:textId="77777777" w:rsidR="00FA1504" w:rsidRDefault="00FA1504">
      <w:r>
        <w:separator/>
      </w:r>
    </w:p>
  </w:footnote>
  <w:footnote w:type="continuationSeparator" w:id="0">
    <w:p w14:paraId="68E97199" w14:textId="77777777" w:rsidR="00FA1504" w:rsidRDefault="00FA1504">
      <w:r>
        <w:continuationSeparator/>
      </w:r>
    </w:p>
  </w:footnote>
  <w:footnote w:type="continuationNotice" w:id="1">
    <w:p w14:paraId="4F3D0F4F" w14:textId="77777777" w:rsidR="00FA1504" w:rsidRDefault="00FA15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36937"/>
    <w:multiLevelType w:val="hybridMultilevel"/>
    <w:tmpl w:val="D12ADF9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7F5D6E"/>
    <w:multiLevelType w:val="multilevel"/>
    <w:tmpl w:val="2D2EB9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B7641BD"/>
    <w:multiLevelType w:val="hybridMultilevel"/>
    <w:tmpl w:val="6AD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7C61ADF"/>
    <w:multiLevelType w:val="hybridMultilevel"/>
    <w:tmpl w:val="D4BA9A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7"/>
  </w:num>
  <w:num w:numId="7">
    <w:abstractNumId w:val="18"/>
  </w:num>
  <w:num w:numId="8">
    <w:abstractNumId w:val="4"/>
  </w:num>
  <w:num w:numId="9">
    <w:abstractNumId w:val="28"/>
  </w:num>
  <w:num w:numId="10">
    <w:abstractNumId w:val="9"/>
  </w:num>
  <w:num w:numId="11">
    <w:abstractNumId w:val="23"/>
  </w:num>
  <w:num w:numId="12">
    <w:abstractNumId w:val="6"/>
  </w:num>
  <w:num w:numId="13">
    <w:abstractNumId w:val="10"/>
  </w:num>
  <w:num w:numId="14">
    <w:abstractNumId w:val="24"/>
  </w:num>
  <w:num w:numId="15">
    <w:abstractNumId w:val="27"/>
  </w:num>
  <w:num w:numId="16">
    <w:abstractNumId w:val="27"/>
  </w:num>
  <w:num w:numId="17">
    <w:abstractNumId w:val="14"/>
  </w:num>
  <w:num w:numId="18">
    <w:abstractNumId w:val="26"/>
  </w:num>
  <w:num w:numId="19">
    <w:abstractNumId w:val="7"/>
  </w:num>
  <w:num w:numId="20">
    <w:abstractNumId w:val="21"/>
  </w:num>
  <w:num w:numId="21">
    <w:abstractNumId w:val="25"/>
  </w:num>
  <w:num w:numId="22">
    <w:abstractNumId w:val="12"/>
  </w:num>
  <w:num w:numId="23">
    <w:abstractNumId w:val="3"/>
  </w:num>
  <w:num w:numId="24">
    <w:abstractNumId w:val="16"/>
  </w:num>
  <w:num w:numId="25">
    <w:abstractNumId w:val="20"/>
  </w:num>
  <w:num w:numId="26">
    <w:abstractNumId w:val="15"/>
  </w:num>
  <w:num w:numId="27">
    <w:abstractNumId w:val="2"/>
  </w:num>
  <w:num w:numId="28">
    <w:abstractNumId w:val="19"/>
  </w:num>
  <w:num w:numId="29">
    <w:abstractNumId w:val="8"/>
  </w:num>
  <w:num w:numId="30">
    <w:abstractNumId w:val="5"/>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21"/>
    <w:rsid w:val="00005CBE"/>
    <w:rsid w:val="000159F9"/>
    <w:rsid w:val="00020ACF"/>
    <w:rsid w:val="00020B36"/>
    <w:rsid w:val="00024A4D"/>
    <w:rsid w:val="000259D7"/>
    <w:rsid w:val="00030D9D"/>
    <w:rsid w:val="00033397"/>
    <w:rsid w:val="000347DD"/>
    <w:rsid w:val="00034D13"/>
    <w:rsid w:val="000377FF"/>
    <w:rsid w:val="00040095"/>
    <w:rsid w:val="00050562"/>
    <w:rsid w:val="000543E5"/>
    <w:rsid w:val="00054813"/>
    <w:rsid w:val="00054B71"/>
    <w:rsid w:val="00073C9C"/>
    <w:rsid w:val="0007541C"/>
    <w:rsid w:val="00080512"/>
    <w:rsid w:val="00082B7C"/>
    <w:rsid w:val="00090468"/>
    <w:rsid w:val="00094568"/>
    <w:rsid w:val="00095FAD"/>
    <w:rsid w:val="000966C8"/>
    <w:rsid w:val="000A0E6B"/>
    <w:rsid w:val="000A184E"/>
    <w:rsid w:val="000A3C32"/>
    <w:rsid w:val="000A6469"/>
    <w:rsid w:val="000B2D58"/>
    <w:rsid w:val="000B7BCF"/>
    <w:rsid w:val="000C4548"/>
    <w:rsid w:val="000C522B"/>
    <w:rsid w:val="000C6A5E"/>
    <w:rsid w:val="000D2FFA"/>
    <w:rsid w:val="000D4C62"/>
    <w:rsid w:val="000D58AB"/>
    <w:rsid w:val="000E2527"/>
    <w:rsid w:val="000E4BEC"/>
    <w:rsid w:val="000F0CBB"/>
    <w:rsid w:val="00100B23"/>
    <w:rsid w:val="00101E7F"/>
    <w:rsid w:val="001037E0"/>
    <w:rsid w:val="00104E82"/>
    <w:rsid w:val="00112F1A"/>
    <w:rsid w:val="001248A7"/>
    <w:rsid w:val="00124AF6"/>
    <w:rsid w:val="001271D4"/>
    <w:rsid w:val="00127A62"/>
    <w:rsid w:val="00135107"/>
    <w:rsid w:val="00136C56"/>
    <w:rsid w:val="00141E89"/>
    <w:rsid w:val="00145075"/>
    <w:rsid w:val="00147E7C"/>
    <w:rsid w:val="00151B0C"/>
    <w:rsid w:val="00161F59"/>
    <w:rsid w:val="001664A5"/>
    <w:rsid w:val="00167B98"/>
    <w:rsid w:val="001741A0"/>
    <w:rsid w:val="00175FA0"/>
    <w:rsid w:val="00176BED"/>
    <w:rsid w:val="0018283B"/>
    <w:rsid w:val="00190808"/>
    <w:rsid w:val="00192871"/>
    <w:rsid w:val="00194CD0"/>
    <w:rsid w:val="00195E4D"/>
    <w:rsid w:val="001964CF"/>
    <w:rsid w:val="00196F81"/>
    <w:rsid w:val="001A18AF"/>
    <w:rsid w:val="001A5D01"/>
    <w:rsid w:val="001B0FB0"/>
    <w:rsid w:val="001B49C9"/>
    <w:rsid w:val="001B666E"/>
    <w:rsid w:val="001B6F52"/>
    <w:rsid w:val="001B7F2C"/>
    <w:rsid w:val="001C0733"/>
    <w:rsid w:val="001C4F79"/>
    <w:rsid w:val="001D314A"/>
    <w:rsid w:val="001D5EF4"/>
    <w:rsid w:val="001D63E9"/>
    <w:rsid w:val="001D7547"/>
    <w:rsid w:val="001E3901"/>
    <w:rsid w:val="001E5783"/>
    <w:rsid w:val="001F0BAA"/>
    <w:rsid w:val="001F168B"/>
    <w:rsid w:val="001F49DF"/>
    <w:rsid w:val="001F7831"/>
    <w:rsid w:val="001F789B"/>
    <w:rsid w:val="002013BE"/>
    <w:rsid w:val="00201934"/>
    <w:rsid w:val="00202DFC"/>
    <w:rsid w:val="00204045"/>
    <w:rsid w:val="0020712B"/>
    <w:rsid w:val="00212301"/>
    <w:rsid w:val="002158B1"/>
    <w:rsid w:val="002224DD"/>
    <w:rsid w:val="0022606D"/>
    <w:rsid w:val="00230CA3"/>
    <w:rsid w:val="00231728"/>
    <w:rsid w:val="00236FB2"/>
    <w:rsid w:val="0024301C"/>
    <w:rsid w:val="00243C57"/>
    <w:rsid w:val="002444BB"/>
    <w:rsid w:val="00245A1F"/>
    <w:rsid w:val="00246746"/>
    <w:rsid w:val="00252AE4"/>
    <w:rsid w:val="00252D9D"/>
    <w:rsid w:val="00255C23"/>
    <w:rsid w:val="0026029F"/>
    <w:rsid w:val="002610D8"/>
    <w:rsid w:val="00261D74"/>
    <w:rsid w:val="0026230A"/>
    <w:rsid w:val="00264EDC"/>
    <w:rsid w:val="0027003B"/>
    <w:rsid w:val="00270371"/>
    <w:rsid w:val="00273BC0"/>
    <w:rsid w:val="00273FE4"/>
    <w:rsid w:val="002747EC"/>
    <w:rsid w:val="00275179"/>
    <w:rsid w:val="00281290"/>
    <w:rsid w:val="002855BF"/>
    <w:rsid w:val="002921B4"/>
    <w:rsid w:val="0029550A"/>
    <w:rsid w:val="00295BA8"/>
    <w:rsid w:val="002964CB"/>
    <w:rsid w:val="00297021"/>
    <w:rsid w:val="00297CD1"/>
    <w:rsid w:val="002A36BF"/>
    <w:rsid w:val="002B019D"/>
    <w:rsid w:val="002B0327"/>
    <w:rsid w:val="002B051F"/>
    <w:rsid w:val="002B07F0"/>
    <w:rsid w:val="002B408F"/>
    <w:rsid w:val="002B5491"/>
    <w:rsid w:val="002B7C6C"/>
    <w:rsid w:val="002C2A63"/>
    <w:rsid w:val="002C3643"/>
    <w:rsid w:val="002C490E"/>
    <w:rsid w:val="002C4C83"/>
    <w:rsid w:val="002C6FBA"/>
    <w:rsid w:val="002D0200"/>
    <w:rsid w:val="002D3E5E"/>
    <w:rsid w:val="002D516E"/>
    <w:rsid w:val="002E73E2"/>
    <w:rsid w:val="002F0D22"/>
    <w:rsid w:val="002F1FDF"/>
    <w:rsid w:val="002F46E6"/>
    <w:rsid w:val="0030751B"/>
    <w:rsid w:val="00307E3B"/>
    <w:rsid w:val="00314110"/>
    <w:rsid w:val="00316DB6"/>
    <w:rsid w:val="003172DC"/>
    <w:rsid w:val="0032142C"/>
    <w:rsid w:val="00325AE3"/>
    <w:rsid w:val="00325AF8"/>
    <w:rsid w:val="00326069"/>
    <w:rsid w:val="0033174C"/>
    <w:rsid w:val="00331A10"/>
    <w:rsid w:val="00333FC2"/>
    <w:rsid w:val="003341C8"/>
    <w:rsid w:val="003412C9"/>
    <w:rsid w:val="00345BCE"/>
    <w:rsid w:val="003476BF"/>
    <w:rsid w:val="00351CEB"/>
    <w:rsid w:val="00354628"/>
    <w:rsid w:val="0035462D"/>
    <w:rsid w:val="003554FE"/>
    <w:rsid w:val="00355A00"/>
    <w:rsid w:val="00362FAD"/>
    <w:rsid w:val="003635FB"/>
    <w:rsid w:val="00363A7A"/>
    <w:rsid w:val="00364B41"/>
    <w:rsid w:val="00366362"/>
    <w:rsid w:val="0036696D"/>
    <w:rsid w:val="00367454"/>
    <w:rsid w:val="00367FF5"/>
    <w:rsid w:val="0037799D"/>
    <w:rsid w:val="00377D4B"/>
    <w:rsid w:val="00383096"/>
    <w:rsid w:val="003A2B93"/>
    <w:rsid w:val="003A2F9F"/>
    <w:rsid w:val="003A41EF"/>
    <w:rsid w:val="003A42BA"/>
    <w:rsid w:val="003A595A"/>
    <w:rsid w:val="003B059D"/>
    <w:rsid w:val="003B0D39"/>
    <w:rsid w:val="003B1BC5"/>
    <w:rsid w:val="003B40AD"/>
    <w:rsid w:val="003B517A"/>
    <w:rsid w:val="003B5EE2"/>
    <w:rsid w:val="003B6EC5"/>
    <w:rsid w:val="003C2555"/>
    <w:rsid w:val="003C4C0C"/>
    <w:rsid w:val="003C4E37"/>
    <w:rsid w:val="003C5586"/>
    <w:rsid w:val="003D088D"/>
    <w:rsid w:val="003D5B10"/>
    <w:rsid w:val="003D6243"/>
    <w:rsid w:val="003D6B55"/>
    <w:rsid w:val="003E16BE"/>
    <w:rsid w:val="003E5066"/>
    <w:rsid w:val="003F3BA0"/>
    <w:rsid w:val="003F4E28"/>
    <w:rsid w:val="004006E8"/>
    <w:rsid w:val="00401855"/>
    <w:rsid w:val="00401E42"/>
    <w:rsid w:val="00403F78"/>
    <w:rsid w:val="00415A3C"/>
    <w:rsid w:val="004205BE"/>
    <w:rsid w:val="00436F64"/>
    <w:rsid w:val="004430FE"/>
    <w:rsid w:val="00450DA1"/>
    <w:rsid w:val="00451CFE"/>
    <w:rsid w:val="004635F3"/>
    <w:rsid w:val="00465587"/>
    <w:rsid w:val="004773B3"/>
    <w:rsid w:val="00477455"/>
    <w:rsid w:val="0048460B"/>
    <w:rsid w:val="004900B8"/>
    <w:rsid w:val="00490336"/>
    <w:rsid w:val="00490EAE"/>
    <w:rsid w:val="004925C6"/>
    <w:rsid w:val="004937EE"/>
    <w:rsid w:val="00494012"/>
    <w:rsid w:val="004A0A36"/>
    <w:rsid w:val="004A1A66"/>
    <w:rsid w:val="004A1F7B"/>
    <w:rsid w:val="004A26B8"/>
    <w:rsid w:val="004A5C8B"/>
    <w:rsid w:val="004A60DB"/>
    <w:rsid w:val="004B0014"/>
    <w:rsid w:val="004B054B"/>
    <w:rsid w:val="004B08A9"/>
    <w:rsid w:val="004B3D45"/>
    <w:rsid w:val="004B4971"/>
    <w:rsid w:val="004B5CE9"/>
    <w:rsid w:val="004B6671"/>
    <w:rsid w:val="004C44D2"/>
    <w:rsid w:val="004D14A1"/>
    <w:rsid w:val="004D1527"/>
    <w:rsid w:val="004D32DF"/>
    <w:rsid w:val="004D3578"/>
    <w:rsid w:val="004D380D"/>
    <w:rsid w:val="004D3FE5"/>
    <w:rsid w:val="004D425C"/>
    <w:rsid w:val="004D651C"/>
    <w:rsid w:val="004D7288"/>
    <w:rsid w:val="004E213A"/>
    <w:rsid w:val="004F1058"/>
    <w:rsid w:val="004F2B2B"/>
    <w:rsid w:val="004F62B2"/>
    <w:rsid w:val="00500B56"/>
    <w:rsid w:val="00502B09"/>
    <w:rsid w:val="00503171"/>
    <w:rsid w:val="00505E35"/>
    <w:rsid w:val="00506C28"/>
    <w:rsid w:val="00511BCE"/>
    <w:rsid w:val="00517359"/>
    <w:rsid w:val="00521891"/>
    <w:rsid w:val="0052217C"/>
    <w:rsid w:val="005234B1"/>
    <w:rsid w:val="00523C50"/>
    <w:rsid w:val="005277EA"/>
    <w:rsid w:val="00527AF8"/>
    <w:rsid w:val="0053037B"/>
    <w:rsid w:val="00530797"/>
    <w:rsid w:val="0053242E"/>
    <w:rsid w:val="00534DA0"/>
    <w:rsid w:val="00535452"/>
    <w:rsid w:val="00540752"/>
    <w:rsid w:val="00541828"/>
    <w:rsid w:val="005421F4"/>
    <w:rsid w:val="00543E6C"/>
    <w:rsid w:val="00544378"/>
    <w:rsid w:val="00546D5C"/>
    <w:rsid w:val="00563E3D"/>
    <w:rsid w:val="00565087"/>
    <w:rsid w:val="0056573F"/>
    <w:rsid w:val="00566547"/>
    <w:rsid w:val="00566EC4"/>
    <w:rsid w:val="00567830"/>
    <w:rsid w:val="0057123D"/>
    <w:rsid w:val="00573C63"/>
    <w:rsid w:val="00573E0C"/>
    <w:rsid w:val="00577911"/>
    <w:rsid w:val="0058151E"/>
    <w:rsid w:val="00582925"/>
    <w:rsid w:val="0058408B"/>
    <w:rsid w:val="00584383"/>
    <w:rsid w:val="00590837"/>
    <w:rsid w:val="00594270"/>
    <w:rsid w:val="00595F42"/>
    <w:rsid w:val="005A0431"/>
    <w:rsid w:val="005A09C8"/>
    <w:rsid w:val="005A15F4"/>
    <w:rsid w:val="005B3638"/>
    <w:rsid w:val="005B51D2"/>
    <w:rsid w:val="005B6275"/>
    <w:rsid w:val="005B73DE"/>
    <w:rsid w:val="005C1327"/>
    <w:rsid w:val="005D04B5"/>
    <w:rsid w:val="005D3F2A"/>
    <w:rsid w:val="005D4723"/>
    <w:rsid w:val="005F74AA"/>
    <w:rsid w:val="00602556"/>
    <w:rsid w:val="0060697B"/>
    <w:rsid w:val="00607329"/>
    <w:rsid w:val="00607DAA"/>
    <w:rsid w:val="00611566"/>
    <w:rsid w:val="00612637"/>
    <w:rsid w:val="00623256"/>
    <w:rsid w:val="00625CBE"/>
    <w:rsid w:val="006317E8"/>
    <w:rsid w:val="00634F17"/>
    <w:rsid w:val="00636302"/>
    <w:rsid w:val="00637FC5"/>
    <w:rsid w:val="00642506"/>
    <w:rsid w:val="00642DBC"/>
    <w:rsid w:val="00643C8A"/>
    <w:rsid w:val="00646D99"/>
    <w:rsid w:val="006527DA"/>
    <w:rsid w:val="00656910"/>
    <w:rsid w:val="006637A9"/>
    <w:rsid w:val="006637BC"/>
    <w:rsid w:val="006802B7"/>
    <w:rsid w:val="006807E2"/>
    <w:rsid w:val="00692C8B"/>
    <w:rsid w:val="00695C53"/>
    <w:rsid w:val="006A2760"/>
    <w:rsid w:val="006A488D"/>
    <w:rsid w:val="006B7741"/>
    <w:rsid w:val="006B7D03"/>
    <w:rsid w:val="006C04F0"/>
    <w:rsid w:val="006C4833"/>
    <w:rsid w:val="006C66D8"/>
    <w:rsid w:val="006D1E24"/>
    <w:rsid w:val="006D579E"/>
    <w:rsid w:val="006D625A"/>
    <w:rsid w:val="006D6AD0"/>
    <w:rsid w:val="006D6D8C"/>
    <w:rsid w:val="006E1417"/>
    <w:rsid w:val="006E34A5"/>
    <w:rsid w:val="006F0992"/>
    <w:rsid w:val="006F4D31"/>
    <w:rsid w:val="006F6A2C"/>
    <w:rsid w:val="00710201"/>
    <w:rsid w:val="00717D2C"/>
    <w:rsid w:val="0072073A"/>
    <w:rsid w:val="007210B4"/>
    <w:rsid w:val="00721622"/>
    <w:rsid w:val="00722A06"/>
    <w:rsid w:val="00722AF1"/>
    <w:rsid w:val="00731D48"/>
    <w:rsid w:val="00733972"/>
    <w:rsid w:val="007342B5"/>
    <w:rsid w:val="00734A5B"/>
    <w:rsid w:val="00736AC5"/>
    <w:rsid w:val="00740A1D"/>
    <w:rsid w:val="00741893"/>
    <w:rsid w:val="00744E76"/>
    <w:rsid w:val="00750A02"/>
    <w:rsid w:val="00757D40"/>
    <w:rsid w:val="00760DBE"/>
    <w:rsid w:val="00780B8B"/>
    <w:rsid w:val="00781F0F"/>
    <w:rsid w:val="00783A66"/>
    <w:rsid w:val="0078687F"/>
    <w:rsid w:val="0078727C"/>
    <w:rsid w:val="0079049D"/>
    <w:rsid w:val="00793DC5"/>
    <w:rsid w:val="007A49C0"/>
    <w:rsid w:val="007B17F9"/>
    <w:rsid w:val="007B18D8"/>
    <w:rsid w:val="007C095F"/>
    <w:rsid w:val="007C0AB3"/>
    <w:rsid w:val="007C234C"/>
    <w:rsid w:val="007C2DD0"/>
    <w:rsid w:val="007C5973"/>
    <w:rsid w:val="007D1730"/>
    <w:rsid w:val="007D4FDC"/>
    <w:rsid w:val="007D5B8D"/>
    <w:rsid w:val="007E2DB9"/>
    <w:rsid w:val="007E3B4E"/>
    <w:rsid w:val="007E5A16"/>
    <w:rsid w:val="007F2649"/>
    <w:rsid w:val="007F35B3"/>
    <w:rsid w:val="007F35F3"/>
    <w:rsid w:val="00800846"/>
    <w:rsid w:val="00801B36"/>
    <w:rsid w:val="008028A4"/>
    <w:rsid w:val="0080566A"/>
    <w:rsid w:val="008128C4"/>
    <w:rsid w:val="00813245"/>
    <w:rsid w:val="00816F01"/>
    <w:rsid w:val="00820DD4"/>
    <w:rsid w:val="0082766D"/>
    <w:rsid w:val="008339B2"/>
    <w:rsid w:val="00833D68"/>
    <w:rsid w:val="00834F2F"/>
    <w:rsid w:val="00835F7A"/>
    <w:rsid w:val="0084023B"/>
    <w:rsid w:val="00840875"/>
    <w:rsid w:val="00842061"/>
    <w:rsid w:val="00845A52"/>
    <w:rsid w:val="008500DD"/>
    <w:rsid w:val="00850467"/>
    <w:rsid w:val="00853FD3"/>
    <w:rsid w:val="00855E5B"/>
    <w:rsid w:val="00856BA4"/>
    <w:rsid w:val="0086455E"/>
    <w:rsid w:val="00866FE3"/>
    <w:rsid w:val="00870812"/>
    <w:rsid w:val="00873E98"/>
    <w:rsid w:val="008768CA"/>
    <w:rsid w:val="00877EF9"/>
    <w:rsid w:val="00880559"/>
    <w:rsid w:val="00881722"/>
    <w:rsid w:val="008830F3"/>
    <w:rsid w:val="008835C9"/>
    <w:rsid w:val="00884D5F"/>
    <w:rsid w:val="00892727"/>
    <w:rsid w:val="0089319C"/>
    <w:rsid w:val="00894C33"/>
    <w:rsid w:val="008A0CCB"/>
    <w:rsid w:val="008A2EE2"/>
    <w:rsid w:val="008A389B"/>
    <w:rsid w:val="008A5C2E"/>
    <w:rsid w:val="008A5F50"/>
    <w:rsid w:val="008A674B"/>
    <w:rsid w:val="008B5306"/>
    <w:rsid w:val="008C70B1"/>
    <w:rsid w:val="008D2E4D"/>
    <w:rsid w:val="008D4734"/>
    <w:rsid w:val="008D5C26"/>
    <w:rsid w:val="008E2324"/>
    <w:rsid w:val="008E54B3"/>
    <w:rsid w:val="008F0438"/>
    <w:rsid w:val="008F396F"/>
    <w:rsid w:val="0090059C"/>
    <w:rsid w:val="0090271F"/>
    <w:rsid w:val="00902DB9"/>
    <w:rsid w:val="00903F37"/>
    <w:rsid w:val="0090466A"/>
    <w:rsid w:val="00904D2E"/>
    <w:rsid w:val="00910138"/>
    <w:rsid w:val="0091488A"/>
    <w:rsid w:val="00923090"/>
    <w:rsid w:val="00926C52"/>
    <w:rsid w:val="009300A4"/>
    <w:rsid w:val="00936071"/>
    <w:rsid w:val="00937E8E"/>
    <w:rsid w:val="00940212"/>
    <w:rsid w:val="00942EC2"/>
    <w:rsid w:val="009461BA"/>
    <w:rsid w:val="009501D4"/>
    <w:rsid w:val="00950D6D"/>
    <w:rsid w:val="009544B7"/>
    <w:rsid w:val="00960288"/>
    <w:rsid w:val="00961B32"/>
    <w:rsid w:val="00961B8F"/>
    <w:rsid w:val="00962509"/>
    <w:rsid w:val="009642D2"/>
    <w:rsid w:val="00965D95"/>
    <w:rsid w:val="00966D92"/>
    <w:rsid w:val="00970DB3"/>
    <w:rsid w:val="00972E7A"/>
    <w:rsid w:val="00973CAF"/>
    <w:rsid w:val="00974BB0"/>
    <w:rsid w:val="00977AE7"/>
    <w:rsid w:val="009865F1"/>
    <w:rsid w:val="009937C2"/>
    <w:rsid w:val="00993859"/>
    <w:rsid w:val="009A03A5"/>
    <w:rsid w:val="009A0AF3"/>
    <w:rsid w:val="009A43EF"/>
    <w:rsid w:val="009B07CD"/>
    <w:rsid w:val="009C19E9"/>
    <w:rsid w:val="009C20F3"/>
    <w:rsid w:val="009C3226"/>
    <w:rsid w:val="009C6319"/>
    <w:rsid w:val="009D0E44"/>
    <w:rsid w:val="009D5AAD"/>
    <w:rsid w:val="009D74A6"/>
    <w:rsid w:val="009D7562"/>
    <w:rsid w:val="009E181A"/>
    <w:rsid w:val="009E3F05"/>
    <w:rsid w:val="009F1402"/>
    <w:rsid w:val="009F591E"/>
    <w:rsid w:val="00A002B0"/>
    <w:rsid w:val="00A00CB1"/>
    <w:rsid w:val="00A022A5"/>
    <w:rsid w:val="00A05ECC"/>
    <w:rsid w:val="00A10F02"/>
    <w:rsid w:val="00A204CA"/>
    <w:rsid w:val="00A209D6"/>
    <w:rsid w:val="00A216B7"/>
    <w:rsid w:val="00A235B4"/>
    <w:rsid w:val="00A31C53"/>
    <w:rsid w:val="00A32955"/>
    <w:rsid w:val="00A37E91"/>
    <w:rsid w:val="00A40B91"/>
    <w:rsid w:val="00A43484"/>
    <w:rsid w:val="00A43D2C"/>
    <w:rsid w:val="00A44CAB"/>
    <w:rsid w:val="00A45351"/>
    <w:rsid w:val="00A4566F"/>
    <w:rsid w:val="00A50CAF"/>
    <w:rsid w:val="00A530F2"/>
    <w:rsid w:val="00A53724"/>
    <w:rsid w:val="00A54B2B"/>
    <w:rsid w:val="00A5782E"/>
    <w:rsid w:val="00A717E1"/>
    <w:rsid w:val="00A76498"/>
    <w:rsid w:val="00A82346"/>
    <w:rsid w:val="00A9671C"/>
    <w:rsid w:val="00AA146C"/>
    <w:rsid w:val="00AA1553"/>
    <w:rsid w:val="00AA7A11"/>
    <w:rsid w:val="00AB16EF"/>
    <w:rsid w:val="00AC0E2C"/>
    <w:rsid w:val="00AC13AF"/>
    <w:rsid w:val="00AC498F"/>
    <w:rsid w:val="00AC5161"/>
    <w:rsid w:val="00AD4107"/>
    <w:rsid w:val="00AE54A9"/>
    <w:rsid w:val="00AE5AD4"/>
    <w:rsid w:val="00AF5D35"/>
    <w:rsid w:val="00AF77C8"/>
    <w:rsid w:val="00B018C5"/>
    <w:rsid w:val="00B021B2"/>
    <w:rsid w:val="00B02F5C"/>
    <w:rsid w:val="00B05380"/>
    <w:rsid w:val="00B05962"/>
    <w:rsid w:val="00B11CC6"/>
    <w:rsid w:val="00B15449"/>
    <w:rsid w:val="00B16C2F"/>
    <w:rsid w:val="00B17F45"/>
    <w:rsid w:val="00B203B9"/>
    <w:rsid w:val="00B27303"/>
    <w:rsid w:val="00B331E3"/>
    <w:rsid w:val="00B342E7"/>
    <w:rsid w:val="00B354A6"/>
    <w:rsid w:val="00B40A05"/>
    <w:rsid w:val="00B4450D"/>
    <w:rsid w:val="00B445EA"/>
    <w:rsid w:val="00B44776"/>
    <w:rsid w:val="00B47FD1"/>
    <w:rsid w:val="00B516BB"/>
    <w:rsid w:val="00B531CA"/>
    <w:rsid w:val="00B53483"/>
    <w:rsid w:val="00B60B8B"/>
    <w:rsid w:val="00B63BCC"/>
    <w:rsid w:val="00B64C17"/>
    <w:rsid w:val="00B66A77"/>
    <w:rsid w:val="00B67CA2"/>
    <w:rsid w:val="00B7101D"/>
    <w:rsid w:val="00B711BB"/>
    <w:rsid w:val="00B73B3C"/>
    <w:rsid w:val="00B801BA"/>
    <w:rsid w:val="00B84DB2"/>
    <w:rsid w:val="00B85077"/>
    <w:rsid w:val="00B86FE2"/>
    <w:rsid w:val="00B875B9"/>
    <w:rsid w:val="00B92C74"/>
    <w:rsid w:val="00BA1391"/>
    <w:rsid w:val="00BA420C"/>
    <w:rsid w:val="00BA4F68"/>
    <w:rsid w:val="00BA56BE"/>
    <w:rsid w:val="00BB6DD0"/>
    <w:rsid w:val="00BB7EE6"/>
    <w:rsid w:val="00BC0460"/>
    <w:rsid w:val="00BC0C69"/>
    <w:rsid w:val="00BC17A5"/>
    <w:rsid w:val="00BC3555"/>
    <w:rsid w:val="00BC6F02"/>
    <w:rsid w:val="00BE0C24"/>
    <w:rsid w:val="00BE7608"/>
    <w:rsid w:val="00BF2774"/>
    <w:rsid w:val="00BF4936"/>
    <w:rsid w:val="00C07596"/>
    <w:rsid w:val="00C12B51"/>
    <w:rsid w:val="00C12DB5"/>
    <w:rsid w:val="00C20267"/>
    <w:rsid w:val="00C233A6"/>
    <w:rsid w:val="00C23C4A"/>
    <w:rsid w:val="00C244CD"/>
    <w:rsid w:val="00C24650"/>
    <w:rsid w:val="00C25465"/>
    <w:rsid w:val="00C3203B"/>
    <w:rsid w:val="00C33079"/>
    <w:rsid w:val="00C34F41"/>
    <w:rsid w:val="00C46E10"/>
    <w:rsid w:val="00C52636"/>
    <w:rsid w:val="00C56182"/>
    <w:rsid w:val="00C63602"/>
    <w:rsid w:val="00C776B0"/>
    <w:rsid w:val="00C80BB3"/>
    <w:rsid w:val="00C80D1C"/>
    <w:rsid w:val="00C8232E"/>
    <w:rsid w:val="00C82634"/>
    <w:rsid w:val="00C83A13"/>
    <w:rsid w:val="00C9068C"/>
    <w:rsid w:val="00C92967"/>
    <w:rsid w:val="00C93FDC"/>
    <w:rsid w:val="00C95794"/>
    <w:rsid w:val="00C9600E"/>
    <w:rsid w:val="00C96BAC"/>
    <w:rsid w:val="00CA3D0C"/>
    <w:rsid w:val="00CA541E"/>
    <w:rsid w:val="00CA654B"/>
    <w:rsid w:val="00CA72D7"/>
    <w:rsid w:val="00CB1985"/>
    <w:rsid w:val="00CB5666"/>
    <w:rsid w:val="00CB598B"/>
    <w:rsid w:val="00CB5FBB"/>
    <w:rsid w:val="00CB72B8"/>
    <w:rsid w:val="00CD29AF"/>
    <w:rsid w:val="00CD37F2"/>
    <w:rsid w:val="00CD4C7B"/>
    <w:rsid w:val="00CE3DE8"/>
    <w:rsid w:val="00CF2707"/>
    <w:rsid w:val="00CF3302"/>
    <w:rsid w:val="00CF61F8"/>
    <w:rsid w:val="00D05157"/>
    <w:rsid w:val="00D21809"/>
    <w:rsid w:val="00D23E57"/>
    <w:rsid w:val="00D2634B"/>
    <w:rsid w:val="00D31A08"/>
    <w:rsid w:val="00D31CA1"/>
    <w:rsid w:val="00D3363F"/>
    <w:rsid w:val="00D336B6"/>
    <w:rsid w:val="00D33BE3"/>
    <w:rsid w:val="00D36A66"/>
    <w:rsid w:val="00D3792D"/>
    <w:rsid w:val="00D41BDA"/>
    <w:rsid w:val="00D463A7"/>
    <w:rsid w:val="00D54395"/>
    <w:rsid w:val="00D55C67"/>
    <w:rsid w:val="00D55E47"/>
    <w:rsid w:val="00D60162"/>
    <w:rsid w:val="00D62E19"/>
    <w:rsid w:val="00D6511D"/>
    <w:rsid w:val="00D67CD1"/>
    <w:rsid w:val="00D738D6"/>
    <w:rsid w:val="00D80795"/>
    <w:rsid w:val="00D812DB"/>
    <w:rsid w:val="00D854BE"/>
    <w:rsid w:val="00D87E00"/>
    <w:rsid w:val="00D90A91"/>
    <w:rsid w:val="00D9134D"/>
    <w:rsid w:val="00D91F2F"/>
    <w:rsid w:val="00D94AA8"/>
    <w:rsid w:val="00D96D11"/>
    <w:rsid w:val="00DA1E18"/>
    <w:rsid w:val="00DA7A03"/>
    <w:rsid w:val="00DB0729"/>
    <w:rsid w:val="00DB0DB8"/>
    <w:rsid w:val="00DB1818"/>
    <w:rsid w:val="00DB444B"/>
    <w:rsid w:val="00DB448B"/>
    <w:rsid w:val="00DB5AFF"/>
    <w:rsid w:val="00DC309B"/>
    <w:rsid w:val="00DC4DA2"/>
    <w:rsid w:val="00DD3A0F"/>
    <w:rsid w:val="00DD4E0B"/>
    <w:rsid w:val="00DD4F59"/>
    <w:rsid w:val="00DD68C9"/>
    <w:rsid w:val="00DE7427"/>
    <w:rsid w:val="00DF0FE5"/>
    <w:rsid w:val="00DF15BA"/>
    <w:rsid w:val="00DF393B"/>
    <w:rsid w:val="00DF6C67"/>
    <w:rsid w:val="00DF7DDD"/>
    <w:rsid w:val="00E009DF"/>
    <w:rsid w:val="00E018A5"/>
    <w:rsid w:val="00E04CDB"/>
    <w:rsid w:val="00E05DB2"/>
    <w:rsid w:val="00E0766C"/>
    <w:rsid w:val="00E13576"/>
    <w:rsid w:val="00E13792"/>
    <w:rsid w:val="00E24959"/>
    <w:rsid w:val="00E34337"/>
    <w:rsid w:val="00E46C08"/>
    <w:rsid w:val="00E471CF"/>
    <w:rsid w:val="00E51CE8"/>
    <w:rsid w:val="00E535C7"/>
    <w:rsid w:val="00E53CB0"/>
    <w:rsid w:val="00E6205F"/>
    <w:rsid w:val="00E62835"/>
    <w:rsid w:val="00E67EBA"/>
    <w:rsid w:val="00E77645"/>
    <w:rsid w:val="00E776F5"/>
    <w:rsid w:val="00E81775"/>
    <w:rsid w:val="00E834E9"/>
    <w:rsid w:val="00E83697"/>
    <w:rsid w:val="00E837C4"/>
    <w:rsid w:val="00E93142"/>
    <w:rsid w:val="00E9414E"/>
    <w:rsid w:val="00EA4018"/>
    <w:rsid w:val="00EA66C9"/>
    <w:rsid w:val="00EB5C68"/>
    <w:rsid w:val="00EC376C"/>
    <w:rsid w:val="00EC4A25"/>
    <w:rsid w:val="00EC6F9F"/>
    <w:rsid w:val="00ED4898"/>
    <w:rsid w:val="00EE0F56"/>
    <w:rsid w:val="00F025A2"/>
    <w:rsid w:val="00F06B21"/>
    <w:rsid w:val="00F07388"/>
    <w:rsid w:val="00F0749B"/>
    <w:rsid w:val="00F11C7D"/>
    <w:rsid w:val="00F12788"/>
    <w:rsid w:val="00F2026E"/>
    <w:rsid w:val="00F2210A"/>
    <w:rsid w:val="00F30470"/>
    <w:rsid w:val="00F33955"/>
    <w:rsid w:val="00F36B0E"/>
    <w:rsid w:val="00F37743"/>
    <w:rsid w:val="00F403A5"/>
    <w:rsid w:val="00F40BFE"/>
    <w:rsid w:val="00F4444C"/>
    <w:rsid w:val="00F47F5B"/>
    <w:rsid w:val="00F54A3D"/>
    <w:rsid w:val="00F54CB0"/>
    <w:rsid w:val="00F57E8E"/>
    <w:rsid w:val="00F64ED9"/>
    <w:rsid w:val="00F653B8"/>
    <w:rsid w:val="00F67C59"/>
    <w:rsid w:val="00F70FD1"/>
    <w:rsid w:val="00F71B89"/>
    <w:rsid w:val="00F7353C"/>
    <w:rsid w:val="00F76F8F"/>
    <w:rsid w:val="00F80396"/>
    <w:rsid w:val="00F866A6"/>
    <w:rsid w:val="00F941DF"/>
    <w:rsid w:val="00F95036"/>
    <w:rsid w:val="00F9507C"/>
    <w:rsid w:val="00F9538F"/>
    <w:rsid w:val="00F97EEA"/>
    <w:rsid w:val="00FA1266"/>
    <w:rsid w:val="00FA1504"/>
    <w:rsid w:val="00FA4019"/>
    <w:rsid w:val="00FA5306"/>
    <w:rsid w:val="00FA7C0C"/>
    <w:rsid w:val="00FB0023"/>
    <w:rsid w:val="00FB1440"/>
    <w:rsid w:val="00FB36FA"/>
    <w:rsid w:val="00FC1192"/>
    <w:rsid w:val="00FC77AE"/>
    <w:rsid w:val="00FD4EA0"/>
    <w:rsid w:val="00FE01B5"/>
    <w:rsid w:val="00FE18A0"/>
    <w:rsid w:val="00FE251B"/>
    <w:rsid w:val="00FE5127"/>
    <w:rsid w:val="00FE66F9"/>
    <w:rsid w:val="00FF7C22"/>
    <w:rsid w:val="0332175B"/>
    <w:rsid w:val="0456B244"/>
    <w:rsid w:val="09A784D7"/>
    <w:rsid w:val="0E248824"/>
    <w:rsid w:val="1FEF9D5D"/>
    <w:rsid w:val="2C247CD4"/>
    <w:rsid w:val="32ABECDC"/>
    <w:rsid w:val="42F2D3F2"/>
    <w:rsid w:val="42F35B2A"/>
    <w:rsid w:val="48E167BE"/>
    <w:rsid w:val="5C7486FB"/>
    <w:rsid w:val="5F5F3268"/>
    <w:rsid w:val="60479012"/>
    <w:rsid w:val="65693786"/>
    <w:rsid w:val="73AE11ED"/>
    <w:rsid w:val="78E6E2A2"/>
    <w:rsid w:val="7B2A7BA1"/>
    <w:rsid w:val="7BB6F6BB"/>
    <w:rsid w:val="7FABD4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FBEFC4CF-A66D-4AC2-B559-DB8429F01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uiPriority w:val="39"/>
    <w:qFormat/>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qFormat/>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qFormat/>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rsid w:val="003341C8"/>
    <w:rPr>
      <w:sz w:val="16"/>
      <w:szCs w:val="16"/>
    </w:rPr>
  </w:style>
  <w:style w:type="paragraph" w:styleId="CommentText">
    <w:name w:val="annotation text"/>
    <w:basedOn w:val="Normal"/>
    <w:link w:val="CommentTextChar"/>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 w:type="paragraph" w:styleId="NormalWeb">
    <w:name w:val="Normal (Web)"/>
    <w:basedOn w:val="Normal"/>
    <w:uiPriority w:val="99"/>
    <w:unhideWhenUsed/>
    <w:rsid w:val="00904D2E"/>
    <w:pPr>
      <w:spacing w:before="100" w:beforeAutospacing="1" w:after="100" w:afterAutospacing="1"/>
    </w:pPr>
    <w:rPr>
      <w:sz w:val="24"/>
      <w:szCs w:val="24"/>
      <w:lang w:val="en-US"/>
    </w:rPr>
  </w:style>
  <w:style w:type="paragraph" w:customStyle="1" w:styleId="Doc-text2">
    <w:name w:val="Doc-text2"/>
    <w:basedOn w:val="Normal"/>
    <w:link w:val="Doc-text2Char"/>
    <w:qFormat/>
    <w:rsid w:val="00D31C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1CA1"/>
    <w:rPr>
      <w:rFonts w:ascii="Arial" w:eastAsia="MS Mincho" w:hAnsi="Arial"/>
      <w:szCs w:val="24"/>
    </w:rPr>
  </w:style>
  <w:style w:type="character" w:customStyle="1" w:styleId="PLChar">
    <w:name w:val="PL Char"/>
    <w:link w:val="PL"/>
    <w:qFormat/>
    <w:rsid w:val="001B7F2C"/>
    <w:rPr>
      <w:rFonts w:ascii="Courier New" w:hAnsi="Courier New"/>
      <w:noProof/>
      <w:sz w:val="16"/>
      <w:lang w:eastAsia="en-US"/>
    </w:rPr>
  </w:style>
  <w:style w:type="paragraph" w:styleId="Revision">
    <w:name w:val="Revision"/>
    <w:hidden/>
    <w:uiPriority w:val="99"/>
    <w:semiHidden/>
    <w:rsid w:val="00316DB6"/>
    <w:rPr>
      <w:lang w:eastAsia="en-US"/>
    </w:rPr>
  </w:style>
  <w:style w:type="character" w:customStyle="1" w:styleId="TALCar">
    <w:name w:val="TAL Car"/>
    <w:qFormat/>
    <w:rsid w:val="00127A62"/>
    <w:rPr>
      <w:rFonts w:ascii="Arial" w:eastAsia="Times New Roman" w:hAnsi="Arial"/>
      <w:sz w:val="18"/>
    </w:rPr>
  </w:style>
  <w:style w:type="character" w:customStyle="1" w:styleId="B1Char1">
    <w:name w:val="B1 Char1"/>
    <w:link w:val="B1"/>
    <w:qFormat/>
    <w:rsid w:val="00127A62"/>
    <w:rPr>
      <w:lang w:eastAsia="en-US"/>
    </w:rPr>
  </w:style>
  <w:style w:type="character" w:customStyle="1" w:styleId="TFChar">
    <w:name w:val="TF Char"/>
    <w:link w:val="TF"/>
    <w:rsid w:val="00A31C53"/>
    <w:rPr>
      <w:rFonts w:ascii="Arial" w:hAnsi="Arial"/>
      <w:b/>
      <w:lang w:eastAsia="en-US"/>
    </w:rPr>
  </w:style>
  <w:style w:type="character" w:customStyle="1" w:styleId="B2Char">
    <w:name w:val="B2 Char"/>
    <w:link w:val="B2"/>
    <w:qFormat/>
    <w:rsid w:val="00A31C53"/>
    <w:rPr>
      <w:lang w:eastAsia="en-US"/>
    </w:rPr>
  </w:style>
  <w:style w:type="character" w:customStyle="1" w:styleId="B3Char2">
    <w:name w:val="B3 Char2"/>
    <w:link w:val="B3"/>
    <w:qFormat/>
    <w:rsid w:val="00A31C53"/>
    <w:rPr>
      <w:lang w:eastAsia="en-US"/>
    </w:rPr>
  </w:style>
  <w:style w:type="character" w:customStyle="1" w:styleId="B4Char">
    <w:name w:val="B4 Char"/>
    <w:link w:val="B4"/>
    <w:qFormat/>
    <w:rsid w:val="00A31C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12605554">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911200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9821640">
      <w:bodyDiv w:val="1"/>
      <w:marLeft w:val="0"/>
      <w:marRight w:val="0"/>
      <w:marTop w:val="0"/>
      <w:marBottom w:val="0"/>
      <w:divBdr>
        <w:top w:val="none" w:sz="0" w:space="0" w:color="auto"/>
        <w:left w:val="none" w:sz="0" w:space="0" w:color="auto"/>
        <w:bottom w:val="none" w:sz="0" w:space="0" w:color="auto"/>
        <w:right w:val="none" w:sz="0" w:space="0" w:color="auto"/>
      </w:divBdr>
    </w:div>
    <w:div w:id="1146507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85835224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5AIRPNAIUNRU-859666464-6162</_dlc_DocId>
    <_dlc_DocIdUrl xmlns="71c5aaf6-e6ce-465b-b873-5148d2a4c105">
      <Url>https://nokia.sharepoint.com/sites/c5g/e2earch/_layouts/15/DocIdRedir.aspx?ID=5AIRPNAIUNRU-859666464-6162</Url>
      <Description>5AIRPNAIUNRU-859666464-6162</Description>
    </_dlc_DocIdUrl>
    <Information xmlns="3b34c8f0-1ef5-4d1e-bb66-517ce7fe7356" xsi:nil="true"/>
    <Associated_x0020_Task xmlns="3b34c8f0-1ef5-4d1e-bb66-517ce7fe7356"/>
    <SharedWithUsers xmlns="a3840f4f-04be-43d1-b2ef-6ff1382503c7">
      <UserInfo>
        <DisplayName>Jacobsen, Thomas (Nokia - DK/Aalborg)</DisplayName>
        <AccountId>3161</AccountId>
        <AccountType/>
      </UserInfo>
      <UserInfo>
        <DisplayName>Koziol, Dawid (Nokia - PL/Wroclaw)</DisplayName>
        <AccountId>134</AccountId>
        <AccountType/>
      </UserInfo>
      <UserInfo>
        <DisplayName>Kolding, Troels (Nokia - DK/Aalborg)</DisplayName>
        <AccountId>1174</AccountId>
        <AccountType/>
      </UserInfo>
      <UserInfo>
        <DisplayName>Vukadinovic, Vladimir (Nokia - PL/Wroclaw)</DisplayName>
        <AccountId>436</AccountId>
        <AccountType/>
      </UserInfo>
      <UserInfo>
        <DisplayName>Niemela, Kari (Nokia - FI/Oulu)</DisplayName>
        <AccountId>1057</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purl.org/dc/elements/1.1/"/>
    <ds:schemaRef ds:uri="http://schemas.microsoft.com/office/2006/metadata/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12704FBD-7E81-4CB2-8D64-EEDCC630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2902587-321C-46C0-9503-298F63C90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96</TotalTime>
  <Pages>8</Pages>
  <Words>2847</Words>
  <Characters>18403</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cp:lastModifiedBy>Nokia</cp:lastModifiedBy>
  <cp:revision>289</cp:revision>
  <dcterms:created xsi:type="dcterms:W3CDTF">2020-01-22T02:09:00Z</dcterms:created>
  <dcterms:modified xsi:type="dcterms:W3CDTF">2020-02-14T07:49:00Z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6b27ef43-1e93-4c00-8458-ce1a77e12755</vt:lpwstr>
  </property>
</Properties>
</file>